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00"/>
        <w:gridCol w:w="8124"/>
      </w:tblGrid>
      <w:tr w14:paraId="04C14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200" w:type="dxa"/>
          </w:tcPr>
          <w:p w14:paraId="00AE18AE">
            <w:pPr>
              <w:pStyle w:val="19"/>
              <w:framePr w:wrap="notBeside" w:vAnchor="page" w:hAnchor="page" w:x="1440" w:y="494"/>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ICS 65.120</w:t>
            </w:r>
          </w:p>
          <w:p w14:paraId="31F574A6">
            <w:pPr>
              <w:pStyle w:val="19"/>
              <w:framePr w:wrap="notBeside" w:vAnchor="page" w:hAnchor="page" w:x="1440" w:y="494"/>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CCS B 54</w:t>
            </w:r>
          </w:p>
        </w:tc>
        <w:tc>
          <w:tcPr>
            <w:tcW w:w="8124" w:type="dxa"/>
          </w:tcPr>
          <w:tbl>
            <w:tblPr>
              <w:tblStyle w:val="28"/>
              <w:tblpPr w:vertAnchor="page" w:horzAnchor="margin" w:tblpX="1" w:tblpY="341"/>
              <w:tblOverlap w:val="never"/>
              <w:tblW w:w="21803"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21803"/>
            </w:tblGrid>
            <w:tr w14:paraId="0A91933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273" w:hRule="exact"/>
              </w:trPr>
              <w:tc>
                <w:tcPr>
                  <w:tcW w:w="21803" w:type="dxa"/>
                  <w:vAlign w:val="center"/>
                </w:tcPr>
                <w:p w14:paraId="3088C8F1">
                  <w:pPr>
                    <w:pStyle w:val="51"/>
                    <w:framePr w:wrap="notBeside" w:vAnchor="page" w:hAnchor="page" w:x="1440" w:y="494"/>
                    <w:ind w:left="420" w:right="624"/>
                    <w:rPr>
                      <w:rFonts w:hint="eastAsia" w:ascii="宋体" w:hAnsi="宋体"/>
                      <w:sz w:val="28"/>
                      <w:szCs w:val="28"/>
                    </w:rPr>
                  </w:pPr>
                </w:p>
              </w:tc>
            </w:tr>
          </w:tbl>
          <w:p w14:paraId="0DC97605">
            <w:pPr>
              <w:pStyle w:val="19"/>
              <w:framePr w:wrap="notBeside" w:vAnchor="page" w:hAnchor="page" w:x="1440" w:y="494"/>
              <w:tabs>
                <w:tab w:val="clear" w:pos="4153"/>
                <w:tab w:val="clear" w:pos="8306"/>
              </w:tabs>
              <w:spacing w:before="40" w:line="240" w:lineRule="auto"/>
              <w:jc w:val="left"/>
              <w:rPr>
                <w:rFonts w:hint="eastAsia" w:ascii="黑体" w:hAnsi="黑体" w:eastAsia="黑体"/>
                <w:sz w:val="21"/>
                <w:szCs w:val="21"/>
              </w:rPr>
            </w:pPr>
          </w:p>
        </w:tc>
      </w:tr>
    </w:tbl>
    <w:p w14:paraId="07068F9C">
      <w:pPr>
        <w:pStyle w:val="52"/>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14:paraId="21BFF5E1">
      <w:pPr>
        <w:pStyle w:val="197"/>
        <w:framePr w:w="9325" w:h="922" w:hRule="exact"/>
      </w:pPr>
      <w:r>
        <w:t>T/</w:t>
      </w:r>
      <w:r>
        <w:rPr>
          <w:rFonts w:hint="eastAsia"/>
        </w:rPr>
        <w:t>GXAS XXXX</w:t>
      </w:r>
      <w:r>
        <w:rPr>
          <w:rFonts w:hAnsi="黑体"/>
        </w:rPr>
        <w:t>—</w:t>
      </w:r>
      <w:r>
        <w:rPr>
          <w:rFonts w:hint="eastAsia"/>
        </w:rPr>
        <w:t>2025</w:t>
      </w:r>
    </w:p>
    <w:p w14:paraId="5C487C49">
      <w:pPr>
        <w:pStyle w:val="198"/>
        <w:framePr w:w="9325" w:h="922" w:hRule="exact"/>
        <w:rPr>
          <w:rFonts w:hint="eastAsia" w:hAnsi="黑体"/>
        </w:rPr>
      </w:pPr>
    </w:p>
    <w:p w14:paraId="63D4DFE9">
      <w:pPr>
        <w:pStyle w:val="232"/>
        <w:framePr w:wrap="around" w:x="4698" w:y="901"/>
      </w:pPr>
      <w:r>
        <w:t>T/</w:t>
      </w:r>
      <w:r>
        <w:rPr>
          <w:rFonts w:hint="eastAsia"/>
        </w:rPr>
        <w:t>GXAS</w:t>
      </w:r>
    </w:p>
    <w:p w14:paraId="789ED8A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0E9F41B">
      <w:pPr>
        <w:pStyle w:val="52"/>
        <w:framePr w:w="9639" w:h="6976" w:hRule="exact" w:hSpace="0" w:vSpace="0" w:wrap="around" w:hAnchor="page" w:y="6408"/>
        <w:jc w:val="center"/>
        <w:rPr>
          <w:rFonts w:hint="eastAsia" w:ascii="黑体" w:hAnsi="黑体" w:eastAsia="黑体"/>
          <w:b w:val="0"/>
          <w:bCs w:val="0"/>
          <w:w w:val="100"/>
        </w:rPr>
      </w:pPr>
    </w:p>
    <w:p w14:paraId="2A467246">
      <w:pPr>
        <w:pStyle w:val="199"/>
        <w:framePr w:h="6974" w:hRule="exact" w:wrap="around" w:x="1419" w:anchorLock="1"/>
        <w:rPr>
          <w:rFonts w:hint="eastAsia"/>
          <w:color w:val="FF0000"/>
          <w:rPrChange w:id="0" w:author="好好生活" w:date="2026-06-29T09:20:33Z">
            <w:rPr>
              <w:rFonts w:hint="eastAsia"/>
            </w:rPr>
          </w:rPrChange>
        </w:rPr>
      </w:pPr>
      <w:r>
        <w:rPr>
          <w:rFonts w:hint="eastAsia"/>
          <w:color w:val="FF0000"/>
          <w:rPrChange w:id="1" w:author="好好生活" w:date="2026-06-29T09:20:33Z">
            <w:rPr>
              <w:rFonts w:hint="eastAsia"/>
            </w:rPr>
          </w:rPrChange>
        </w:rPr>
        <w:t>含海豚链球菌抑制活性</w:t>
      </w:r>
      <w:r>
        <w:rPr>
          <w:rFonts w:hint="eastAsia"/>
          <w:color w:val="FF0000"/>
          <w:lang w:val="en-US" w:eastAsia="zh-CN"/>
          <w:rPrChange w:id="2" w:author="好好生活" w:date="2026-06-29T09:20:33Z">
            <w:rPr>
              <w:rFonts w:hint="eastAsia"/>
              <w:lang w:val="en-US" w:eastAsia="zh-CN"/>
            </w:rPr>
          </w:rPrChange>
        </w:rPr>
        <w:t>芽孢杆菌</w:t>
      </w:r>
      <w:r>
        <w:rPr>
          <w:rFonts w:hint="eastAsia"/>
          <w:color w:val="FF0000"/>
          <w:rPrChange w:id="3" w:author="好好生活" w:date="2026-06-29T09:20:33Z">
            <w:rPr>
              <w:rFonts w:hint="eastAsia"/>
            </w:rPr>
          </w:rPrChange>
        </w:rPr>
        <w:t>发酵软颗粒饲料</w:t>
      </w:r>
    </w:p>
    <w:p w14:paraId="6B9A9F53">
      <w:pPr>
        <w:framePr w:w="9639" w:h="6974" w:hRule="exact" w:wrap="around" w:vAnchor="page" w:hAnchor="page" w:x="1419" w:y="6408" w:anchorLock="1"/>
        <w:ind w:left="-1418"/>
        <w:rPr>
          <w:color w:val="FF0000"/>
          <w:rPrChange w:id="4" w:author="好好生活" w:date="2026-06-29T09:20:33Z">
            <w:rPr/>
          </w:rPrChange>
        </w:rPr>
      </w:pPr>
    </w:p>
    <w:p w14:paraId="25DF2BD4">
      <w:pPr>
        <w:pStyle w:val="127"/>
        <w:framePr w:w="9639" w:h="6974" w:hRule="exact" w:wrap="around" w:vAnchor="page" w:hAnchor="page" w:x="1419" w:y="6408" w:anchorLock="1"/>
        <w:textAlignment w:val="bottom"/>
        <w:rPr>
          <w:rFonts w:hint="default" w:ascii="Times New Roman" w:hAnsi="Times New Roman" w:eastAsia="黑体"/>
          <w:color w:val="FF0000"/>
          <w:szCs w:val="28"/>
          <w:rPrChange w:id="5" w:author="好好生活" w:date="2026-06-29T09:20:33Z">
            <w:rPr>
              <w:rFonts w:hint="eastAsia" w:ascii="黑体" w:hAnsi="黑体" w:eastAsia="黑体"/>
              <w:szCs w:val="28"/>
            </w:rPr>
          </w:rPrChange>
        </w:rPr>
      </w:pPr>
      <w:r>
        <w:rPr>
          <w:rFonts w:ascii="Times New Roman" w:hAnsi="Times New Roman" w:eastAsia="黑体"/>
          <w:color w:val="FF0000"/>
          <w:szCs w:val="28"/>
          <w:rPrChange w:id="6" w:author="好好生活" w:date="2026-06-29T09:20:33Z">
            <w:rPr>
              <w:rFonts w:ascii="黑体" w:hAnsi="黑体" w:eastAsia="黑体"/>
              <w:szCs w:val="28"/>
            </w:rPr>
          </w:rPrChange>
        </w:rPr>
        <w:t xml:space="preserve">Soft Pelleted Compound Feed Fermented by </w:t>
      </w:r>
      <w:r>
        <w:rPr>
          <w:rFonts w:ascii="Times New Roman" w:hAnsi="Times New Roman" w:eastAsia="黑体"/>
          <w:i/>
          <w:iCs/>
          <w:color w:val="FF0000"/>
          <w:szCs w:val="28"/>
          <w:rPrChange w:id="7" w:author="好好生活" w:date="2026-06-29T09:20:33Z">
            <w:rPr>
              <w:rFonts w:ascii="黑体" w:hAnsi="黑体" w:eastAsia="黑体"/>
              <w:i/>
              <w:iCs/>
              <w:szCs w:val="28"/>
            </w:rPr>
          </w:rPrChange>
        </w:rPr>
        <w:t>Bacillus</w:t>
      </w:r>
      <w:r>
        <w:rPr>
          <w:rFonts w:ascii="Times New Roman" w:hAnsi="Times New Roman" w:eastAsia="黑体"/>
          <w:color w:val="FF0000"/>
          <w:szCs w:val="28"/>
          <w:rPrChange w:id="8" w:author="好好生活" w:date="2026-06-29T09:20:33Z">
            <w:rPr>
              <w:rFonts w:ascii="黑体" w:hAnsi="黑体" w:eastAsia="黑体"/>
              <w:szCs w:val="28"/>
            </w:rPr>
          </w:rPrChange>
        </w:rPr>
        <w:t xml:space="preserve"> with Inhibitory Activity Against </w:t>
      </w:r>
      <w:r>
        <w:rPr>
          <w:rFonts w:ascii="Times New Roman" w:hAnsi="Times New Roman" w:eastAsia="黑体"/>
          <w:i/>
          <w:iCs/>
          <w:color w:val="FF0000"/>
          <w:szCs w:val="28"/>
          <w:rPrChange w:id="9" w:author="好好生活" w:date="2026-06-29T09:20:33Z">
            <w:rPr>
              <w:rFonts w:ascii="黑体" w:hAnsi="黑体" w:eastAsia="黑体"/>
              <w:i/>
              <w:iCs/>
              <w:szCs w:val="28"/>
            </w:rPr>
          </w:rPrChange>
        </w:rPr>
        <w:t>Streptococcus</w:t>
      </w:r>
    </w:p>
    <w:p w14:paraId="7DA118D6">
      <w:pPr>
        <w:pStyle w:val="127"/>
        <w:framePr w:w="9639" w:h="6974" w:hRule="exact" w:wrap="around" w:vAnchor="page" w:hAnchor="page" w:x="1419" w:y="6408" w:anchorLock="1"/>
        <w:jc w:val="both"/>
        <w:textAlignment w:val="bottom"/>
        <w:rPr>
          <w:rFonts w:eastAsia="黑体"/>
          <w:szCs w:val="28"/>
        </w:rPr>
      </w:pPr>
    </w:p>
    <w:p w14:paraId="2842CC1F">
      <w:pPr>
        <w:pStyle w:val="127"/>
        <w:framePr w:w="9639" w:h="6974" w:hRule="exact" w:wrap="around" w:vAnchor="page" w:hAnchor="page" w:x="1419" w:y="6408" w:anchorLock="1"/>
        <w:spacing w:before="440" w:after="160"/>
        <w:textAlignment w:val="bottom"/>
        <w:rPr>
          <w:sz w:val="21"/>
          <w:szCs w:val="21"/>
        </w:rPr>
      </w:pPr>
      <w:r>
        <w:rPr>
          <w:rFonts w:hint="eastAsia"/>
          <w:sz w:val="21"/>
          <w:szCs w:val="21"/>
        </w:rPr>
        <w:t>（征求意见稿）</w:t>
      </w:r>
    </w:p>
    <w:p w14:paraId="259D76D6">
      <w:pPr>
        <w:pStyle w:val="127"/>
        <w:framePr w:w="9639" w:h="6974" w:hRule="exact" w:wrap="around" w:vAnchor="page" w:hAnchor="page" w:x="1419" w:y="6408" w:anchorLock="1"/>
        <w:spacing w:before="440" w:after="160"/>
        <w:textAlignment w:val="bottom"/>
        <w:rPr>
          <w:sz w:val="21"/>
          <w:szCs w:val="21"/>
        </w:rPr>
      </w:pPr>
    </w:p>
    <w:p w14:paraId="24E4C4B6">
      <w:pPr>
        <w:pStyle w:val="127"/>
        <w:framePr w:w="9639" w:h="6974" w:hRule="exact" w:wrap="around" w:vAnchor="page" w:hAnchor="page" w:x="1419" w:y="6408" w:anchorLock="1"/>
        <w:spacing w:before="180" w:line="240" w:lineRule="atLeast"/>
        <w:textAlignment w:val="bottom"/>
        <w:rPr>
          <w:b/>
          <w:bCs/>
          <w:sz w:val="21"/>
          <w:szCs w:val="28"/>
        </w:rPr>
      </w:pPr>
      <w:r>
        <w:rPr>
          <w:rFonts w:hint="eastAsia"/>
          <w:b/>
          <w:bCs/>
          <w:sz w:val="21"/>
          <w:szCs w:val="28"/>
        </w:rPr>
        <w:t>在提交反馈意见时，请将您知道的相关专利连同支持性文件一并附上。</w:t>
      </w:r>
    </w:p>
    <w:p w14:paraId="775B5334">
      <w:pPr>
        <w:pStyle w:val="127"/>
        <w:framePr w:w="9639" w:h="6974" w:hRule="exact" w:wrap="around" w:vAnchor="page" w:hAnchor="page" w:x="1419" w:y="6408" w:anchorLock="1"/>
        <w:spacing w:before="720" w:beforeLines="300" w:after="72" w:afterLines="30" w:line="240" w:lineRule="auto"/>
        <w:textAlignment w:val="bottom"/>
        <w:rPr>
          <w:b/>
          <w:sz w:val="21"/>
          <w:szCs w:val="28"/>
        </w:rPr>
      </w:pPr>
    </w:p>
    <w:p w14:paraId="0593F0F9">
      <w:pPr>
        <w:pStyle w:val="195"/>
        <w:framePr w:h="398" w:hRule="exact" w:wrap="around" w:y="14244"/>
      </w:pPr>
      <w:r>
        <w:rPr>
          <w:rFonts w:hint="eastAsia" w:ascii="黑体"/>
        </w:rPr>
        <w:t>2025</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8890" t="12700" r="5080" b="6350"/>
                <wp:wrapNone/>
                <wp:docPr id="829059005"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lh2s8&#10;1gAAAAsBAAAPAAAAAAAAAAEAIAAAACIAAABkcnMvZG93bnJldi54bWxQSwECFAAUAAAACACHTuJA&#10;vfBd6eoBAACyAwAADgAAAAAAAAABACAAAAAlAQAAZHJzL2Uyb0RvYy54bWxQSwUGAAAAAAYABgBZ&#10;AQAAgQUAAAAA&#10;">
                <v:fill on="f" focussize="0,0"/>
                <v:stroke color="#000000" joinstyle="round"/>
                <v:imagedata o:title=""/>
                <o:lock v:ext="edit" aspectratio="f"/>
                <w10:anchorlock/>
              </v:line>
            </w:pict>
          </mc:Fallback>
        </mc:AlternateContent>
      </w:r>
    </w:p>
    <w:p w14:paraId="17903655">
      <w:pPr>
        <w:pStyle w:val="196"/>
        <w:framePr w:h="406" w:hRule="exact" w:wrap="around" w:y="14236"/>
      </w:pPr>
      <w:r>
        <w:rPr>
          <w:rFonts w:hint="eastAsia" w:ascii="黑体"/>
        </w:rPr>
        <w:t>2025</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14:paraId="1281255C">
      <w:pPr>
        <w:pStyle w:val="153"/>
        <w:framePr w:h="584" w:hRule="exact" w:hSpace="181" w:vSpace="181" w:wrap="around" w:y="14800"/>
        <w:rPr>
          <w:rFonts w:hint="eastAsia" w:hAnsi="黑体"/>
        </w:rPr>
      </w:pPr>
      <w:r>
        <w:rPr>
          <w:rStyle w:val="231"/>
          <w:rFonts w:hint="eastAsia" w:hAnsi="黑体"/>
          <w:spacing w:val="0"/>
          <w:position w:val="0"/>
        </w:rPr>
        <w:t>广西标准化协会</w:t>
      </w:r>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7F830306">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3D41D3C">
      <w:pPr>
        <w:pStyle w:val="93"/>
        <w:spacing w:after="360"/>
        <w:rPr>
          <w:rFonts w:hint="eastAsia"/>
        </w:rPr>
      </w:pPr>
      <w:bookmarkStart w:id="1" w:name="BookMark1"/>
      <w:bookmarkStart w:id="2" w:name="_Toc225762201"/>
      <w:bookmarkStart w:id="3" w:name="_Toc215825595"/>
      <w:bookmarkStart w:id="4" w:name="_Toc215818850"/>
      <w:bookmarkStart w:id="5" w:name="_Toc217486010"/>
      <w:bookmarkStart w:id="6" w:name="_Toc215928862"/>
      <w:bookmarkStart w:id="7" w:name="_Toc215828506"/>
      <w:bookmarkStart w:id="8" w:name="_Toc215827874"/>
      <w:bookmarkStart w:id="9" w:name="_Toc215818741"/>
      <w:bookmarkStart w:id="10" w:name="_Toc215825807"/>
      <w:r>
        <w:rPr>
          <w:rFonts w:hint="eastAsia"/>
          <w:spacing w:val="320"/>
        </w:rPr>
        <w:t>目</w:t>
      </w:r>
      <w:r>
        <w:rPr>
          <w:rFonts w:hint="eastAsia"/>
        </w:rPr>
        <w:t>次</w:t>
      </w:r>
    </w:p>
    <w:p w14:paraId="29CB593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"_Toc225763923" </w:instrText>
      </w:r>
      <w: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_Toc225763923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792AE6F3">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"_Toc225763924" </w:instrText>
      </w:r>
      <w:r>
        <w:fldChar w:fldCharType="separate"/>
      </w:r>
      <w:r>
        <w:rPr>
          <w:rStyle w:val="33"/>
          <w:rFonts w:hint="eastAsia"/>
        </w:rPr>
        <w:t>1</w:t>
      </w:r>
      <w:r>
        <w:rPr>
          <w:rStyle w:val="33"/>
        </w:rPr>
        <w:t xml:space="preserve">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_Toc225763924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DEAFEA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"_Toc225763925" </w:instrText>
      </w:r>
      <w:r>
        <w:fldChar w:fldCharType="separate"/>
      </w:r>
      <w:r>
        <w:rPr>
          <w:rStyle w:val="33"/>
          <w:rFonts w:hint="eastAsia"/>
        </w:rPr>
        <w:t>2</w:t>
      </w:r>
      <w:r>
        <w:rPr>
          <w:rStyle w:val="33"/>
        </w:rPr>
        <w:t xml:space="preserve"> </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_Toc225763925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B387DB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"_Toc225763926" </w:instrText>
      </w:r>
      <w:r>
        <w:fldChar w:fldCharType="separate"/>
      </w:r>
      <w:r>
        <w:rPr>
          <w:rStyle w:val="33"/>
          <w:rFonts w:hint="eastAsia"/>
        </w:rPr>
        <w:t>3</w:t>
      </w:r>
      <w:r>
        <w:rPr>
          <w:rStyle w:val="33"/>
        </w:rPr>
        <w:t xml:space="preserve"> </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_Toc225763926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13C0471">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"_Toc225763927" </w:instrText>
      </w:r>
      <w:r>
        <w:fldChar w:fldCharType="separate"/>
      </w:r>
      <w:r>
        <w:rPr>
          <w:rStyle w:val="33"/>
          <w:rFonts w:hint="eastAsia"/>
        </w:rPr>
        <w:t>4</w:t>
      </w:r>
      <w:r>
        <w:rPr>
          <w:rStyle w:val="33"/>
        </w:rPr>
        <w:t xml:space="preserve"> </w:t>
      </w:r>
      <w:r>
        <w:rPr>
          <w:rStyle w:val="33"/>
          <w:rFonts w:hint="eastAsia"/>
        </w:rPr>
        <w:t xml:space="preserve"> 菌种和原料</w:t>
      </w:r>
      <w:r>
        <w:rPr>
          <w:rFonts w:hint="eastAsia"/>
        </w:rPr>
        <w:tab/>
      </w:r>
      <w:r>
        <w:rPr>
          <w:rFonts w:hint="eastAsia"/>
        </w:rPr>
        <w:fldChar w:fldCharType="begin"/>
      </w:r>
      <w:r>
        <w:rPr>
          <w:rFonts w:hint="eastAsia"/>
        </w:rPr>
        <w:instrText xml:space="preserve"> </w:instrText>
      </w:r>
      <w:r>
        <w:instrText xml:space="preserve">PAGEREF _Toc225763927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6831B8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"_Toc225763928" </w:instrText>
      </w:r>
      <w:r>
        <w:fldChar w:fldCharType="separate"/>
      </w:r>
      <w:r>
        <w:rPr>
          <w:rStyle w:val="33"/>
          <w:rFonts w:hint="eastAsia"/>
        </w:rPr>
        <w:t>5</w:t>
      </w:r>
      <w:r>
        <w:rPr>
          <w:rStyle w:val="33"/>
        </w:rPr>
        <w:t xml:space="preserve"> </w:t>
      </w:r>
      <w:r>
        <w:rPr>
          <w:rStyle w:val="33"/>
          <w:rFonts w:hint="eastAsia"/>
        </w:rPr>
        <w:t xml:space="preserve"> 技术要求</w:t>
      </w:r>
      <w:r>
        <w:rPr>
          <w:rFonts w:hint="eastAsia"/>
        </w:rPr>
        <w:tab/>
      </w:r>
      <w:r>
        <w:rPr>
          <w:rFonts w:hint="eastAsia"/>
        </w:rPr>
        <w:fldChar w:fldCharType="begin"/>
      </w:r>
      <w:r>
        <w:rPr>
          <w:rFonts w:hint="eastAsia"/>
        </w:rPr>
        <w:instrText xml:space="preserve"> </w:instrText>
      </w:r>
      <w:r>
        <w:instrText xml:space="preserve">PAGEREF _Toc225763928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EC4A20E">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"_Toc225763929" </w:instrText>
      </w:r>
      <w:r>
        <w:fldChar w:fldCharType="separate"/>
      </w:r>
      <w:r>
        <w:rPr>
          <w:rStyle w:val="33"/>
          <w:rFonts w:hint="eastAsia"/>
        </w:rPr>
        <w:t>6</w:t>
      </w:r>
      <w:r>
        <w:rPr>
          <w:rStyle w:val="33"/>
        </w:rPr>
        <w:t xml:space="preserve"> </w:t>
      </w:r>
      <w:r>
        <w:rPr>
          <w:rStyle w:val="33"/>
          <w:rFonts w:hint="eastAsia"/>
        </w:rPr>
        <w:t xml:space="preserve"> 试验方法</w:t>
      </w:r>
      <w:r>
        <w:rPr>
          <w:rFonts w:hint="eastAsia"/>
        </w:rPr>
        <w:tab/>
      </w:r>
      <w:r>
        <w:rPr>
          <w:rFonts w:hint="eastAsia"/>
        </w:rPr>
        <w:fldChar w:fldCharType="begin"/>
      </w:r>
      <w:r>
        <w:rPr>
          <w:rFonts w:hint="eastAsia"/>
        </w:rPr>
        <w:instrText xml:space="preserve"> </w:instrText>
      </w:r>
      <w:r>
        <w:instrText xml:space="preserve">PAGEREF _Toc225763929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889AA2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"_Toc225763930" </w:instrText>
      </w:r>
      <w:r>
        <w:fldChar w:fldCharType="separate"/>
      </w:r>
      <w:r>
        <w:rPr>
          <w:rStyle w:val="33"/>
          <w:rFonts w:hint="eastAsia"/>
        </w:rPr>
        <w:t>7</w:t>
      </w:r>
      <w:r>
        <w:rPr>
          <w:rStyle w:val="33"/>
        </w:rPr>
        <w:t xml:space="preserve"> </w:t>
      </w:r>
      <w:r>
        <w:rPr>
          <w:rStyle w:val="33"/>
          <w:rFonts w:hint="eastAsia"/>
        </w:rPr>
        <w:t xml:space="preserve"> 检验规则</w:t>
      </w:r>
      <w:r>
        <w:rPr>
          <w:rFonts w:hint="eastAsia"/>
        </w:rPr>
        <w:tab/>
      </w:r>
      <w:r>
        <w:rPr>
          <w:rFonts w:hint="eastAsia"/>
        </w:rPr>
        <w:fldChar w:fldCharType="begin"/>
      </w:r>
      <w:r>
        <w:rPr>
          <w:rFonts w:hint="eastAsia"/>
        </w:rPr>
        <w:instrText xml:space="preserve"> </w:instrText>
      </w:r>
      <w:r>
        <w:instrText xml:space="preserve">PAGEREF _Toc225763930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451ADC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"_Toc225763931" </w:instrText>
      </w:r>
      <w:r>
        <w:fldChar w:fldCharType="separate"/>
      </w:r>
      <w:r>
        <w:rPr>
          <w:rStyle w:val="33"/>
          <w:rFonts w:hint="eastAsia"/>
        </w:rPr>
        <w:t>8</w:t>
      </w:r>
      <w:r>
        <w:rPr>
          <w:rStyle w:val="33"/>
        </w:rPr>
        <w:t xml:space="preserve"> </w:t>
      </w:r>
      <w:r>
        <w:rPr>
          <w:rStyle w:val="33"/>
          <w:rFonts w:hint="eastAsia"/>
        </w:rPr>
        <w:t xml:space="preserve"> 标签、包装、贮存和运输</w:t>
      </w:r>
      <w:r>
        <w:rPr>
          <w:rFonts w:hint="eastAsia"/>
        </w:rPr>
        <w:tab/>
      </w:r>
      <w:r>
        <w:rPr>
          <w:rFonts w:hint="eastAsia"/>
        </w:rPr>
        <w:fldChar w:fldCharType="begin"/>
      </w:r>
      <w:r>
        <w:rPr>
          <w:rFonts w:hint="eastAsia"/>
        </w:rPr>
        <w:instrText xml:space="preserve"> </w:instrText>
      </w:r>
      <w:r>
        <w:instrText xml:space="preserve">PAGEREF _Toc225763931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C847ED6">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"_Toc225763932" </w:instrText>
      </w:r>
      <w:r>
        <w:fldChar w:fldCharType="separate"/>
      </w:r>
      <w:r>
        <w:rPr>
          <w:rStyle w:val="33"/>
          <w:rFonts w:hint="eastAsia"/>
        </w:rPr>
        <w:t>附录A（规范性）</w:t>
      </w:r>
      <w:r>
        <w:rPr>
          <w:rStyle w:val="33"/>
        </w:rPr>
        <w:t xml:space="preserve"> </w:t>
      </w:r>
      <w:r>
        <w:rPr>
          <w:rStyle w:val="33"/>
          <w:rFonts w:hint="eastAsia"/>
        </w:rPr>
        <w:t xml:space="preserve"> 饲料制备</w:t>
      </w:r>
      <w:r>
        <w:rPr>
          <w:rFonts w:hint="eastAsia"/>
        </w:rPr>
        <w:tab/>
      </w:r>
      <w:r>
        <w:rPr>
          <w:rFonts w:hint="eastAsia"/>
        </w:rPr>
        <w:fldChar w:fldCharType="begin"/>
      </w:r>
      <w:r>
        <w:rPr>
          <w:rFonts w:hint="eastAsia"/>
        </w:rPr>
        <w:instrText xml:space="preserve"> </w:instrText>
      </w:r>
      <w:r>
        <w:instrText xml:space="preserve">PAGEREF _Toc225763932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96B5CA3">
      <w:pPr>
        <w:pStyle w:val="93"/>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
    <w:p w14:paraId="33B233C9">
      <w:pPr>
        <w:pStyle w:val="91"/>
        <w:spacing w:before="900" w:after="360"/>
      </w:pPr>
      <w:bookmarkStart w:id="11" w:name="_Toc225763923"/>
      <w:bookmarkStart w:id="12" w:name="BookMark2"/>
      <w:r>
        <w:rPr>
          <w:rFonts w:hint="eastAsia"/>
          <w:spacing w:val="320"/>
        </w:rPr>
        <w:t>前</w:t>
      </w:r>
      <w:r>
        <w:rPr>
          <w:rFonts w:hint="eastAsia"/>
        </w:rPr>
        <w:t>言</w:t>
      </w:r>
      <w:bookmarkEnd w:id="2"/>
      <w:bookmarkEnd w:id="3"/>
      <w:bookmarkEnd w:id="4"/>
      <w:bookmarkEnd w:id="5"/>
      <w:bookmarkEnd w:id="6"/>
      <w:bookmarkEnd w:id="7"/>
      <w:bookmarkEnd w:id="8"/>
      <w:bookmarkEnd w:id="9"/>
      <w:bookmarkEnd w:id="10"/>
      <w:bookmarkEnd w:id="11"/>
    </w:p>
    <w:p w14:paraId="56796362">
      <w:pPr>
        <w:pStyle w:val="58"/>
        <w:ind w:firstLine="420"/>
      </w:pPr>
      <w:r>
        <w:rPr>
          <w:rFonts w:hint="eastAsia"/>
        </w:rPr>
        <w:t>本文件按照GB/T 1.1—2020《标准化工作导则  第1部分：标准化文件的结构和起草规则》的规定起草。</w:t>
      </w:r>
    </w:p>
    <w:p w14:paraId="09E69DBE">
      <w:pPr>
        <w:pStyle w:val="58"/>
        <w:ind w:firstLine="420"/>
      </w:pPr>
      <w:r>
        <w:rPr>
          <w:rFonts w:hint="eastAsia"/>
        </w:rPr>
        <w:t>请注意本文件的某些内容可能涉及专利。本文件的发布机构不承担识别专利的责任。</w:t>
      </w:r>
    </w:p>
    <w:p w14:paraId="6F3E2E27">
      <w:pPr>
        <w:pStyle w:val="58"/>
        <w:ind w:firstLine="420"/>
      </w:pPr>
      <w:r>
        <w:rPr>
          <w:rFonts w:hint="eastAsia"/>
        </w:rPr>
        <w:t>本文件由北部湾大学提出。</w:t>
      </w:r>
    </w:p>
    <w:p w14:paraId="3F7D8DD9">
      <w:pPr>
        <w:pStyle w:val="58"/>
        <w:ind w:firstLine="420"/>
      </w:pPr>
      <w:r>
        <w:rPr>
          <w:rFonts w:hint="eastAsia"/>
        </w:rPr>
        <w:t>本文件由</w:t>
      </w:r>
      <w:r>
        <w:rPr>
          <w:rFonts w:hint="eastAsia" w:ascii="Times New Roman"/>
        </w:rPr>
        <w:t>广西标准化协会</w:t>
      </w:r>
      <w:r>
        <w:rPr>
          <w:rFonts w:hint="eastAsia"/>
        </w:rPr>
        <w:t>归口。</w:t>
      </w:r>
    </w:p>
    <w:p w14:paraId="4EB78517">
      <w:pPr>
        <w:pStyle w:val="58"/>
        <w:ind w:firstLine="420"/>
      </w:pPr>
      <w:r>
        <w:rPr>
          <w:rFonts w:hint="eastAsia"/>
        </w:rPr>
        <w:t>本文件起草单位：北部湾大学、</w:t>
      </w:r>
      <w:bookmarkStart w:id="13" w:name="OLE_LINK4"/>
      <w:r>
        <w:rPr>
          <w:rFonts w:hint="eastAsia"/>
        </w:rPr>
        <w:t>中国水产科学研究院珠江水产研究所、</w:t>
      </w:r>
      <w:ins w:id="10" w:author="好好生活" w:date="2026-07-15T09:02:19Z">
        <w:r>
          <w:rPr>
            <w:rFonts w:hint="eastAsia"/>
            <w:lang w:val="en-US" w:eastAsia="zh-CN"/>
          </w:rPr>
          <w:t>广西壮族自治区水产科学研究院、钦州市农产品质量安全检测中心</w:t>
        </w:r>
      </w:ins>
      <w:ins w:id="11" w:author="好好生活" w:date="2026-07-15T09:02:22Z">
        <w:r>
          <w:rPr>
            <w:rFonts w:hint="eastAsia"/>
            <w:lang w:val="en-US" w:eastAsia="zh-CN"/>
          </w:rPr>
          <w:t>、</w:t>
        </w:r>
      </w:ins>
      <w:r>
        <w:rPr>
          <w:rFonts w:hint="eastAsia"/>
        </w:rPr>
        <w:t>广西百跃农牧发展有限公司</w:t>
      </w:r>
      <w:bookmarkEnd w:id="13"/>
      <w:r>
        <w:rPr>
          <w:rFonts w:hint="eastAsia"/>
        </w:rPr>
        <w:t>、</w:t>
      </w:r>
      <w:bookmarkStart w:id="14" w:name="OLE_LINK8"/>
      <w:r>
        <w:rPr>
          <w:rFonts w:hint="eastAsia"/>
        </w:rPr>
        <w:t>广西粤海饲料有限公司</w:t>
      </w:r>
      <w:bookmarkEnd w:id="14"/>
      <w:r>
        <w:rPr>
          <w:rFonts w:hint="eastAsia"/>
        </w:rPr>
        <w:t>。</w:t>
      </w:r>
    </w:p>
    <w:p w14:paraId="7179933A">
      <w:pPr>
        <w:pStyle w:val="58"/>
        <w:ind w:firstLine="420"/>
      </w:pPr>
      <w:r>
        <w:rPr>
          <w:rFonts w:hint="eastAsia"/>
        </w:rPr>
        <w:t>本文件主要起草人：龚斌、王亚军、</w:t>
      </w:r>
      <w:ins w:id="12" w:author="好好生活" w:date="2026-07-15T09:01:57Z">
        <w:r>
          <w:rPr>
            <w:rFonts w:hint="eastAsia"/>
            <w:lang w:val="en-US" w:eastAsia="zh-CN"/>
          </w:rPr>
          <w:t>韦</w:t>
        </w:r>
      </w:ins>
      <w:ins w:id="13" w:author="好好生活" w:date="2026-07-15T09:01:58Z">
        <w:r>
          <w:rPr>
            <w:rFonts w:hint="eastAsia"/>
            <w:lang w:val="en-US" w:eastAsia="zh-CN"/>
          </w:rPr>
          <w:t>信</w:t>
        </w:r>
      </w:ins>
      <w:ins w:id="14" w:author="好好生活" w:date="2026-07-15T09:02:02Z">
        <w:r>
          <w:rPr>
            <w:rFonts w:hint="eastAsia"/>
            <w:lang w:val="en-US" w:eastAsia="zh-CN"/>
          </w:rPr>
          <w:t>贤</w:t>
        </w:r>
      </w:ins>
      <w:ins w:id="15" w:author="好好生活" w:date="2026-07-15T09:02:03Z">
        <w:r>
          <w:rPr>
            <w:rFonts w:hint="eastAsia"/>
            <w:lang w:val="en-US" w:eastAsia="zh-CN"/>
          </w:rPr>
          <w:t>、</w:t>
        </w:r>
      </w:ins>
      <w:ins w:id="16" w:author="好好生活" w:date="2026-07-15T09:02:53Z">
        <w:r>
          <w:rPr>
            <w:rFonts w:hint="eastAsia"/>
            <w:lang w:val="en-US" w:eastAsia="zh-CN"/>
          </w:rPr>
          <w:t>潘</w:t>
        </w:r>
      </w:ins>
      <w:ins w:id="17" w:author="好好生活" w:date="2026-07-15T09:12:27Z">
        <w:r>
          <w:rPr>
            <w:rFonts w:hint="eastAsia"/>
            <w:lang w:val="en-US" w:eastAsia="zh-CN"/>
          </w:rPr>
          <w:t>喜</w:t>
        </w:r>
      </w:ins>
      <w:ins w:id="18" w:author="好好生活" w:date="2026-07-15T09:02:58Z">
        <w:r>
          <w:rPr>
            <w:rFonts w:hint="eastAsia"/>
            <w:lang w:val="en-US" w:eastAsia="zh-CN"/>
          </w:rPr>
          <w:t>芳、</w:t>
        </w:r>
      </w:ins>
      <w:ins w:id="19" w:author="好好生活" w:date="2026-07-16T09:59:01Z">
        <w:r>
          <w:rPr>
            <w:rFonts w:hint="eastAsia"/>
          </w:rPr>
          <w:t>熊拯、</w:t>
        </w:r>
      </w:ins>
      <w:ins w:id="20" w:author="好好生活" w:date="2026-07-15T10:42:05Z">
        <w:r>
          <w:rPr>
            <w:rFonts w:hint="eastAsia"/>
            <w:lang w:val="en-US" w:eastAsia="zh-CN"/>
          </w:rPr>
          <w:t>李</w:t>
        </w:r>
      </w:ins>
      <w:ins w:id="21" w:author="好好生活" w:date="2026-07-15T10:42:07Z">
        <w:r>
          <w:rPr>
            <w:rFonts w:hint="eastAsia"/>
            <w:lang w:val="en-US" w:eastAsia="zh-CN"/>
          </w:rPr>
          <w:t>丽</w:t>
        </w:r>
      </w:ins>
      <w:ins w:id="22" w:author="好好生活" w:date="2026-07-15T10:42:23Z">
        <w:r>
          <w:rPr>
            <w:rFonts w:hint="eastAsia"/>
            <w:lang w:val="en-US" w:eastAsia="zh-CN"/>
          </w:rPr>
          <w:t>燕</w:t>
        </w:r>
      </w:ins>
      <w:ins w:id="23" w:author="好好生活" w:date="2026-07-15T10:42:12Z">
        <w:r>
          <w:rPr>
            <w:rFonts w:hint="eastAsia"/>
            <w:lang w:val="en-US" w:eastAsia="zh-CN"/>
          </w:rPr>
          <w:t>、</w:t>
        </w:r>
      </w:ins>
      <w:ins w:id="24" w:author="好好生活" w:date="2026-07-15T10:42:34Z">
        <w:r>
          <w:rPr>
            <w:rFonts w:hint="eastAsia"/>
            <w:lang w:val="en-US" w:eastAsia="zh-CN"/>
          </w:rPr>
          <w:t>黄</w:t>
        </w:r>
      </w:ins>
      <w:ins w:id="25" w:author="好好生活" w:date="2026-07-15T10:42:35Z">
        <w:r>
          <w:rPr>
            <w:rFonts w:hint="eastAsia"/>
            <w:lang w:val="en-US" w:eastAsia="zh-CN"/>
          </w:rPr>
          <w:t>全</w:t>
        </w:r>
      </w:ins>
      <w:ins w:id="26" w:author="好好生活" w:date="2026-07-15T10:42:36Z">
        <w:r>
          <w:rPr>
            <w:rFonts w:hint="eastAsia"/>
            <w:lang w:val="en-US" w:eastAsia="zh-CN"/>
          </w:rPr>
          <w:t>书</w:t>
        </w:r>
      </w:ins>
      <w:ins w:id="27" w:author="好好生活" w:date="2026-07-15T10:42:38Z">
        <w:r>
          <w:rPr>
            <w:rFonts w:hint="eastAsia"/>
            <w:lang w:val="en-US" w:eastAsia="zh-CN"/>
          </w:rPr>
          <w:t>、</w:t>
        </w:r>
      </w:ins>
      <w:ins w:id="28" w:author="好好生活" w:date="2026-07-16T09:59:51Z">
        <w:r>
          <w:rPr>
            <w:rFonts w:hint="eastAsia"/>
          </w:rPr>
          <w:t>高开进、</w:t>
        </w:r>
      </w:ins>
      <w:del w:id="29" w:author="好好生活" w:date="2026-07-16T09:59:01Z">
        <w:r>
          <w:rPr>
            <w:rFonts w:hint="eastAsia"/>
          </w:rPr>
          <w:delText>熊拯、</w:delText>
        </w:r>
      </w:del>
      <w:r>
        <w:rPr>
          <w:rFonts w:hint="eastAsia"/>
        </w:rPr>
        <w:t>陆田</w:t>
      </w:r>
      <w:bookmarkStart w:id="135" w:name="_GoBack"/>
      <w:bookmarkEnd w:id="135"/>
      <w:r>
        <w:rPr>
          <w:rFonts w:hint="eastAsia"/>
        </w:rPr>
        <w:t>、刘莹、覃玉月、</w:t>
      </w:r>
      <w:del w:id="30" w:author="好好生活" w:date="2026-07-16T09:59:51Z">
        <w:r>
          <w:rPr>
            <w:rFonts w:hint="eastAsia"/>
          </w:rPr>
          <w:delText>高开进、</w:delText>
        </w:r>
      </w:del>
      <w:r>
        <w:rPr>
          <w:rFonts w:hint="eastAsia"/>
        </w:rPr>
        <w:t>彭春艳、谢宗省、贾纪鑫、陈宏民、蒋焕超、方闯闯。</w:t>
      </w:r>
    </w:p>
    <w:p w14:paraId="60120A09">
      <w:pPr>
        <w:pStyle w:val="58"/>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12"/>
    <w:p w14:paraId="2F17DFC0">
      <w:pPr>
        <w:spacing w:line="20" w:lineRule="exact"/>
        <w:jc w:val="center"/>
        <w:rPr>
          <w:rFonts w:hint="eastAsia" w:ascii="黑体" w:hAnsi="黑体" w:eastAsia="黑体"/>
          <w:sz w:val="32"/>
          <w:szCs w:val="32"/>
        </w:rPr>
      </w:pPr>
      <w:bookmarkStart w:id="15" w:name="BookMark4"/>
    </w:p>
    <w:p w14:paraId="41EF927B">
      <w:pPr>
        <w:spacing w:line="20" w:lineRule="exact"/>
        <w:jc w:val="center"/>
        <w:rPr>
          <w:rFonts w:hint="eastAsia" w:ascii="黑体" w:hAnsi="黑体" w:eastAsia="黑体"/>
          <w:sz w:val="32"/>
          <w:szCs w:val="32"/>
        </w:rPr>
      </w:pPr>
    </w:p>
    <w:sdt>
      <w:sdtPr>
        <w:rPr>
          <w:color w:val="FF0000"/>
          <w:rPrChange w:id="31" w:author="好好生活" w:date="2026-06-29T09:20:47Z">
            <w:rPr/>
          </w:rPrChange>
        </w:rPr>
        <w:tag w:val="NEW_STAND_NAME"/>
        <w:id w:val="595910757"/>
        <w:lock w:val="sdtLocked"/>
        <w:placeholder>
          <w:docPart w:val="4040D1DD9C8044ED8FF887835122CF07"/>
        </w:placeholder>
      </w:sdtPr>
      <w:sdtEndPr>
        <w:rPr>
          <w:color w:val="FF0000"/>
          <w:rPrChange w:id="32" w:author="好好生活" w:date="2026-06-29T09:20:47Z">
            <w:rPr/>
          </w:rPrChange>
        </w:rPr>
      </w:sdtEndPr>
      <w:sdtContent>
        <w:p w14:paraId="1ED34856">
          <w:pPr>
            <w:pStyle w:val="179"/>
            <w:rPr>
              <w:rFonts w:hint="eastAsia"/>
            </w:rPr>
          </w:pPr>
          <w:bookmarkStart w:id="16" w:name="NEW_STAND_NAME"/>
          <w:r>
            <w:rPr>
              <w:rFonts w:hint="eastAsia"/>
              <w:color w:val="FF0000"/>
              <w:rPrChange w:id="34" w:author="好好生活" w:date="2026-06-29T09:20:47Z">
                <w:rPr>
                  <w:rFonts w:hint="eastAsia"/>
                </w:rPr>
              </w:rPrChange>
            </w:rPr>
            <w:t>含海豚链球菌抑制活性芽孢杆菌发酵软颗粒饲料</w:t>
          </w:r>
        </w:p>
      </w:sdtContent>
    </w:sdt>
    <w:bookmarkEnd w:id="16"/>
    <w:p w14:paraId="2A8AC1F1">
      <w:pPr>
        <w:pStyle w:val="106"/>
        <w:spacing w:before="240" w:after="240"/>
      </w:pPr>
      <w:bookmarkStart w:id="17" w:name="_Toc97192964"/>
      <w:bookmarkStart w:id="18" w:name="_Toc215818742"/>
      <w:bookmarkStart w:id="19" w:name="_Toc215827875"/>
      <w:bookmarkStart w:id="20" w:name="_Toc17233333"/>
      <w:bookmarkStart w:id="21" w:name="_Toc24884218"/>
      <w:bookmarkStart w:id="22" w:name="_Toc215825808"/>
      <w:bookmarkStart w:id="23" w:name="_Toc26718930"/>
      <w:bookmarkStart w:id="24" w:name="_Toc225762202"/>
      <w:bookmarkStart w:id="25" w:name="_Toc225763924"/>
      <w:bookmarkStart w:id="26" w:name="_Toc24884211"/>
      <w:bookmarkStart w:id="27" w:name="_Toc215818851"/>
      <w:bookmarkStart w:id="28" w:name="_Toc217486011"/>
      <w:bookmarkStart w:id="29" w:name="_Toc26986530"/>
      <w:bookmarkStart w:id="30" w:name="_Toc17233325"/>
      <w:bookmarkStart w:id="31" w:name="_Toc26986771"/>
      <w:bookmarkStart w:id="32" w:name="_Toc215928863"/>
      <w:bookmarkStart w:id="33" w:name="_Toc215825596"/>
      <w:bookmarkStart w:id="34" w:name="_Toc26648465"/>
      <w:bookmarkStart w:id="35" w:name="_Toc215828507"/>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83F04F5">
      <w:pPr>
        <w:pStyle w:val="58"/>
        <w:ind w:firstLine="420"/>
      </w:pPr>
      <w:bookmarkStart w:id="36" w:name="_Toc17233326"/>
      <w:bookmarkStart w:id="37" w:name="_Toc17233334"/>
      <w:bookmarkStart w:id="38" w:name="_Toc24884219"/>
      <w:bookmarkStart w:id="39" w:name="_Toc24884212"/>
      <w:bookmarkStart w:id="40" w:name="_Toc26648466"/>
      <w:r>
        <w:rPr>
          <w:rFonts w:hint="eastAsia"/>
        </w:rPr>
        <w:t>本文件主要规定了含海豚链球菌抑制活性芽孢杆菌发酵软颗粒饲料的菌种和原料、技术要求、试验方法、检验规则、标签、包装、运输和贮存。</w:t>
      </w:r>
    </w:p>
    <w:p w14:paraId="14ADECA5">
      <w:pPr>
        <w:pStyle w:val="58"/>
        <w:ind w:firstLine="420"/>
      </w:pPr>
      <w:r>
        <w:rPr>
          <w:rFonts w:hint="eastAsia"/>
        </w:rPr>
        <w:t>本文件适用于</w:t>
      </w:r>
      <w:r>
        <w:rPr>
          <w:rFonts w:hint="eastAsia"/>
          <w:color w:val="FF0000"/>
          <w:rPrChange w:id="37" w:author="好好生活" w:date="2026-06-29T09:21:03Z">
            <w:rPr>
              <w:rFonts w:hint="eastAsia"/>
            </w:rPr>
          </w:rPrChange>
        </w:rPr>
        <w:t>含海豚链球菌抑制活性芽孢杆菌发酵软颗粒饲料的生产和检验</w:t>
      </w:r>
      <w:r>
        <w:rPr>
          <w:rFonts w:hint="eastAsia"/>
        </w:rPr>
        <w:t>。</w:t>
      </w:r>
    </w:p>
    <w:p w14:paraId="6F5C2DE9">
      <w:pPr>
        <w:pStyle w:val="181"/>
      </w:pPr>
      <w:r>
        <w:rPr>
          <w:rFonts w:hint="eastAsia"/>
        </w:rPr>
        <w:t>在不引起混淆的情况下，“</w:t>
      </w:r>
      <w:r>
        <w:rPr>
          <w:rFonts w:hint="eastAsia"/>
          <w:color w:val="FF0000"/>
          <w:rPrChange w:id="38" w:author="好好生活" w:date="2026-06-29T09:20:56Z">
            <w:rPr>
              <w:rFonts w:hint="eastAsia"/>
            </w:rPr>
          </w:rPrChange>
        </w:rPr>
        <w:t>含海豚链球菌抑制活性芽孢杆菌发酵软颗粒饲料</w:t>
      </w:r>
      <w:r>
        <w:rPr>
          <w:rFonts w:hint="eastAsia"/>
        </w:rPr>
        <w:t>”以下简称“发酵饲料”。</w:t>
      </w:r>
    </w:p>
    <w:p w14:paraId="3E5A37C9">
      <w:pPr>
        <w:pStyle w:val="106"/>
        <w:spacing w:before="240" w:after="240"/>
      </w:pPr>
      <w:bookmarkStart w:id="41" w:name="_Toc215818743"/>
      <w:bookmarkStart w:id="42" w:name="_Toc215818852"/>
      <w:bookmarkStart w:id="43" w:name="_Toc215825597"/>
      <w:bookmarkStart w:id="44" w:name="_Toc215928864"/>
      <w:bookmarkStart w:id="45" w:name="_Toc225763925"/>
      <w:bookmarkStart w:id="46" w:name="_Toc215825809"/>
      <w:bookmarkStart w:id="47" w:name="_Toc215827876"/>
      <w:bookmarkStart w:id="48" w:name="_Toc225762203"/>
      <w:bookmarkStart w:id="49" w:name="_Toc26986531"/>
      <w:bookmarkStart w:id="50" w:name="_Toc97192965"/>
      <w:bookmarkStart w:id="51" w:name="_Toc26718931"/>
      <w:bookmarkStart w:id="52" w:name="_Toc217486012"/>
      <w:bookmarkStart w:id="53" w:name="_Toc26986772"/>
      <w:bookmarkStart w:id="54" w:name="_Toc215828508"/>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CE4128786E7D4D72AF14A7482509B5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1AE27A">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06F2E98">
      <w:pPr>
        <w:pStyle w:val="58"/>
        <w:ind w:firstLine="420"/>
      </w:pPr>
      <w:bookmarkStart w:id="55" w:name="_Toc215818744"/>
      <w:bookmarkStart w:id="56" w:name="_Toc215828509"/>
      <w:bookmarkStart w:id="57" w:name="_Toc215928865"/>
      <w:bookmarkStart w:id="58" w:name="_Toc215825810"/>
      <w:bookmarkStart w:id="59" w:name="_Toc217486013"/>
      <w:bookmarkStart w:id="60" w:name="_Toc215827877"/>
      <w:bookmarkStart w:id="61" w:name="_Toc97192966"/>
      <w:bookmarkStart w:id="62" w:name="_Toc215818853"/>
      <w:r>
        <w:rPr>
          <w:rFonts w:hint="eastAsia"/>
        </w:rPr>
        <w:t>GB 4789.10 食品安全国家标准 食品微生物学检验 金黄色葡萄球菌检验</w:t>
      </w:r>
    </w:p>
    <w:p w14:paraId="745B79F9">
      <w:pPr>
        <w:pStyle w:val="58"/>
        <w:ind w:firstLine="420"/>
      </w:pPr>
      <w:r>
        <w:rPr>
          <w:rFonts w:hint="eastAsia"/>
        </w:rPr>
        <w:t>GB/T 6432 饲料中粗蛋白的测定 凯氏定氮法</w:t>
      </w:r>
    </w:p>
    <w:p w14:paraId="74632FED">
      <w:pPr>
        <w:pStyle w:val="58"/>
        <w:ind w:firstLine="420"/>
      </w:pPr>
      <w:r>
        <w:rPr>
          <w:rFonts w:hint="eastAsia"/>
        </w:rPr>
        <w:t>GB/T 6434 饲料中粗纤维的含量测定</w:t>
      </w:r>
    </w:p>
    <w:p w14:paraId="1C329BA6">
      <w:pPr>
        <w:pStyle w:val="58"/>
        <w:ind w:firstLine="420"/>
      </w:pPr>
      <w:r>
        <w:rPr>
          <w:rFonts w:hint="eastAsia"/>
        </w:rPr>
        <w:t>GB/T 6435 饲料中水分的测定</w:t>
      </w:r>
    </w:p>
    <w:p w14:paraId="5C89EF38">
      <w:pPr>
        <w:pStyle w:val="58"/>
        <w:ind w:firstLine="420"/>
      </w:pPr>
      <w:r>
        <w:rPr>
          <w:rFonts w:hint="eastAsia"/>
        </w:rPr>
        <w:t>GB/T 6438 饲料中粗灰分的测定</w:t>
      </w:r>
    </w:p>
    <w:p w14:paraId="32AB0EDC">
      <w:pPr>
        <w:pStyle w:val="58"/>
        <w:ind w:firstLine="420"/>
      </w:pPr>
      <w:r>
        <w:rPr>
          <w:rFonts w:hint="eastAsia"/>
        </w:rPr>
        <w:t>GB/T 8170 数值修约规则与极限数值的表示和判定</w:t>
      </w:r>
    </w:p>
    <w:p w14:paraId="6765EDC1">
      <w:pPr>
        <w:pStyle w:val="58"/>
        <w:ind w:firstLine="420"/>
      </w:pPr>
      <w:r>
        <w:rPr>
          <w:rFonts w:hint="eastAsia"/>
        </w:rPr>
        <w:t>GB/T 8381.2 饲料中志贺氏菌的检测方法</w:t>
      </w:r>
    </w:p>
    <w:p w14:paraId="4C5EEB2A">
      <w:pPr>
        <w:pStyle w:val="58"/>
        <w:ind w:firstLine="420"/>
      </w:pPr>
      <w:r>
        <w:rPr>
          <w:rFonts w:hint="eastAsia"/>
        </w:rPr>
        <w:t>GB/T 10468 水果和蔬菜产品pH值的测定方法</w:t>
      </w:r>
    </w:p>
    <w:p w14:paraId="7070933B">
      <w:pPr>
        <w:pStyle w:val="58"/>
        <w:ind w:firstLine="420"/>
      </w:pPr>
      <w:r>
        <w:rPr>
          <w:rFonts w:hint="eastAsia"/>
        </w:rPr>
        <w:t>GB 10648 饲料标签</w:t>
      </w:r>
    </w:p>
    <w:p w14:paraId="29CD2AA2">
      <w:pPr>
        <w:pStyle w:val="58"/>
        <w:ind w:firstLine="420"/>
      </w:pPr>
      <w:r>
        <w:rPr>
          <w:rFonts w:hint="eastAsia"/>
        </w:rPr>
        <w:t>GB 13078 饲料卫生标准</w:t>
      </w:r>
    </w:p>
    <w:p w14:paraId="3EE9476B">
      <w:pPr>
        <w:pStyle w:val="58"/>
        <w:ind w:firstLine="420"/>
      </w:pPr>
      <w:r>
        <w:rPr>
          <w:rFonts w:hint="eastAsia"/>
        </w:rPr>
        <w:t>GB/T 13079 饲料中总砷的测定</w:t>
      </w:r>
    </w:p>
    <w:p w14:paraId="1665A10D">
      <w:pPr>
        <w:pStyle w:val="58"/>
        <w:ind w:firstLine="420"/>
      </w:pPr>
      <w:r>
        <w:rPr>
          <w:rFonts w:hint="eastAsia"/>
        </w:rPr>
        <w:t>GB/T 13080 饲料中铅的测定 原子吸收光谱法</w:t>
      </w:r>
    </w:p>
    <w:p w14:paraId="53E026A5">
      <w:pPr>
        <w:pStyle w:val="58"/>
        <w:ind w:firstLine="420"/>
      </w:pPr>
      <w:r>
        <w:rPr>
          <w:rFonts w:hint="eastAsia"/>
        </w:rPr>
        <w:t>GB/T 13081 饲料中汞的测定</w:t>
      </w:r>
    </w:p>
    <w:p w14:paraId="59376740">
      <w:pPr>
        <w:pStyle w:val="58"/>
        <w:ind w:firstLine="420"/>
      </w:pPr>
      <w:r>
        <w:rPr>
          <w:rFonts w:hint="eastAsia"/>
        </w:rPr>
        <w:t>GB/T 13082 饲料中镉的测定</w:t>
      </w:r>
    </w:p>
    <w:p w14:paraId="3D80DDE3">
      <w:pPr>
        <w:pStyle w:val="58"/>
        <w:ind w:firstLine="420"/>
      </w:pPr>
      <w:r>
        <w:rPr>
          <w:rFonts w:hint="eastAsia"/>
        </w:rPr>
        <w:t>GB/T 13091 饲料中沙门氏菌的测定</w:t>
      </w:r>
    </w:p>
    <w:p w14:paraId="13CD2CED">
      <w:pPr>
        <w:pStyle w:val="58"/>
        <w:ind w:firstLine="420"/>
      </w:pPr>
      <w:r>
        <w:rPr>
          <w:rFonts w:hint="eastAsia"/>
        </w:rPr>
        <w:t>GB/T 13092 饲料中霉菌总数的测定</w:t>
      </w:r>
    </w:p>
    <w:p w14:paraId="4141434F">
      <w:pPr>
        <w:pStyle w:val="58"/>
        <w:ind w:firstLine="420"/>
      </w:pPr>
      <w:r>
        <w:rPr>
          <w:rFonts w:hint="eastAsia"/>
        </w:rPr>
        <w:t>GB/T 14699 饲料 采样</w:t>
      </w:r>
    </w:p>
    <w:p w14:paraId="7FC004EA">
      <w:pPr>
        <w:pStyle w:val="58"/>
        <w:ind w:firstLine="420"/>
      </w:pPr>
      <w:r>
        <w:rPr>
          <w:rFonts w:hint="eastAsia"/>
        </w:rPr>
        <w:t>GB/T 18246 饲料中氨基酸的测定</w:t>
      </w:r>
    </w:p>
    <w:p w14:paraId="04896F56">
      <w:pPr>
        <w:pStyle w:val="58"/>
        <w:ind w:firstLine="420"/>
      </w:pPr>
      <w:r>
        <w:rPr>
          <w:rFonts w:hint="eastAsia"/>
        </w:rPr>
        <w:t>GB/T 18823 饲料检测结果判定的允许误差</w:t>
      </w:r>
    </w:p>
    <w:p w14:paraId="2780E021">
      <w:pPr>
        <w:pStyle w:val="58"/>
        <w:ind w:firstLine="420"/>
      </w:pPr>
      <w:r>
        <w:rPr>
          <w:rFonts w:hint="eastAsia"/>
        </w:rPr>
        <w:t>GB/T 18869 饲料中大肠菌群的测定</w:t>
      </w:r>
    </w:p>
    <w:p w14:paraId="16231A12">
      <w:pPr>
        <w:pStyle w:val="58"/>
        <w:ind w:firstLine="420"/>
      </w:pPr>
      <w:r>
        <w:rPr>
          <w:rFonts w:hint="eastAsia"/>
        </w:rPr>
        <w:t>GB/T 23181 微生物饲料添加剂通用要求</w:t>
      </w:r>
    </w:p>
    <w:p w14:paraId="5BABF456">
      <w:pPr>
        <w:pStyle w:val="58"/>
        <w:ind w:firstLine="420"/>
      </w:pPr>
      <w:r>
        <w:rPr>
          <w:rFonts w:hint="eastAsia"/>
        </w:rPr>
        <w:t>GB/T 26428 饲用微生物制剂中枯草芽孢杆菌的检测</w:t>
      </w:r>
    </w:p>
    <w:p w14:paraId="6EC9723D">
      <w:pPr>
        <w:pStyle w:val="58"/>
        <w:ind w:firstLine="420"/>
      </w:pPr>
      <w:r>
        <w:rPr>
          <w:rFonts w:hint="eastAsia"/>
        </w:rPr>
        <w:t>GB/T 22919.1 （所有部分）水产配合饲料</w:t>
      </w:r>
    </w:p>
    <w:p w14:paraId="7B460065">
      <w:pPr>
        <w:pStyle w:val="58"/>
        <w:ind w:firstLine="420"/>
      </w:pPr>
      <w:r>
        <w:rPr>
          <w:rFonts w:hint="eastAsia"/>
        </w:rPr>
        <w:t>NY/T 1444 微生物饲料添加剂技术通则</w:t>
      </w:r>
    </w:p>
    <w:p w14:paraId="478A2750">
      <w:pPr>
        <w:pStyle w:val="58"/>
        <w:ind w:firstLine="420"/>
      </w:pPr>
      <w:r>
        <w:rPr>
          <w:rFonts w:hint="eastAsia"/>
        </w:rPr>
        <w:t>NY/T 2071 饲料中黄曲霉毒素、玉米赤霉烯酮和T-2毒素的测定液相色谱-串联质谱法</w:t>
      </w:r>
    </w:p>
    <w:p w14:paraId="1A131563">
      <w:pPr>
        <w:pStyle w:val="58"/>
        <w:ind w:firstLine="420"/>
      </w:pPr>
      <w:r>
        <w:rPr>
          <w:rFonts w:hint="eastAsia"/>
        </w:rPr>
        <w:t>NY/T 2131 饲料添加剂 枯草芽孢杆菌</w:t>
      </w:r>
    </w:p>
    <w:p w14:paraId="69282AF7">
      <w:pPr>
        <w:pStyle w:val="58"/>
        <w:ind w:firstLine="420"/>
      </w:pPr>
      <w:r>
        <w:rPr>
          <w:rFonts w:hint="eastAsia"/>
        </w:rPr>
        <w:t>NY/T 3801 饲料原料中酸溶蛋白的测定</w:t>
      </w:r>
    </w:p>
    <w:p w14:paraId="450521D1">
      <w:pPr>
        <w:pStyle w:val="58"/>
        <w:ind w:firstLine="420"/>
      </w:pPr>
      <w:r>
        <w:rPr>
          <w:rFonts w:hint="eastAsia"/>
        </w:rPr>
        <w:t>JJF 1070 定量包装商品净含量计量检验规则</w:t>
      </w:r>
    </w:p>
    <w:p w14:paraId="70EF31D4">
      <w:pPr>
        <w:pStyle w:val="58"/>
        <w:ind w:firstLine="420"/>
      </w:pPr>
      <w:r>
        <w:rPr>
          <w:rFonts w:hint="eastAsia"/>
        </w:rPr>
        <w:t>中华人民共和国农业农村部公告第921号 《饲料添加剂品种目录（2025）》</w:t>
      </w:r>
    </w:p>
    <w:p w14:paraId="2357893B">
      <w:pPr>
        <w:pStyle w:val="58"/>
        <w:ind w:firstLine="420"/>
      </w:pPr>
      <w:r>
        <w:rPr>
          <w:rFonts w:hint="eastAsia"/>
        </w:rPr>
        <w:t>中华人民共和国农业农村部公告 第2625号《饲料添加剂安全使用规范》</w:t>
      </w:r>
    </w:p>
    <w:p w14:paraId="70384F9B">
      <w:pPr>
        <w:pStyle w:val="58"/>
        <w:ind w:firstLine="420"/>
      </w:pPr>
      <w:r>
        <w:rPr>
          <w:rFonts w:hint="eastAsia"/>
        </w:rPr>
        <w:t>国家市场监督管理总局令第70号《定量包装商品计量监督管理办法》</w:t>
      </w:r>
    </w:p>
    <w:p w14:paraId="3B52EFD6">
      <w:pPr>
        <w:pStyle w:val="106"/>
        <w:spacing w:before="240" w:after="240"/>
      </w:pPr>
      <w:bookmarkStart w:id="63" w:name="_Toc225763926"/>
      <w:bookmarkStart w:id="64" w:name="_Toc225762204"/>
      <w:r>
        <w:rPr>
          <w:rFonts w:hint="eastAsia"/>
        </w:rPr>
        <w:t>术语和定义</w:t>
      </w:r>
      <w:bookmarkEnd w:id="55"/>
      <w:bookmarkEnd w:id="56"/>
      <w:bookmarkEnd w:id="57"/>
      <w:bookmarkEnd w:id="58"/>
      <w:bookmarkEnd w:id="59"/>
      <w:bookmarkEnd w:id="60"/>
      <w:bookmarkEnd w:id="61"/>
      <w:bookmarkEnd w:id="62"/>
      <w:bookmarkEnd w:id="63"/>
      <w:bookmarkEnd w:id="64"/>
    </w:p>
    <w:sdt>
      <w:sdtPr>
        <w:id w:val="-1909835108"/>
        <w:placeholder>
          <w:docPart w:val="43ADB631E2CD4E3B916A9C864841BC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C7A866">
          <w:pPr>
            <w:pStyle w:val="58"/>
            <w:ind w:firstLine="420"/>
          </w:pPr>
          <w:bookmarkStart w:id="65" w:name="_Toc26986532"/>
          <w:bookmarkEnd w:id="65"/>
          <w:r>
            <w:t>下列术语和定义适用于本文件。</w:t>
          </w:r>
        </w:p>
      </w:sdtContent>
    </w:sdt>
    <w:p w14:paraId="41945215">
      <w:pPr>
        <w:pStyle w:val="225"/>
        <w:rPr>
          <w:rFonts w:hint="eastAsia" w:ascii="黑体" w:hAnsi="黑体" w:eastAsia="黑体"/>
          <w:color w:val="FF0000"/>
        </w:rPr>
      </w:pPr>
      <w:r>
        <w:rPr>
          <w:rFonts w:hint="eastAsia" w:ascii="黑体" w:hAnsi="黑体" w:eastAsia="黑体"/>
          <w:color w:val="FF0000"/>
        </w:rPr>
        <w:t xml:space="preserve">发酵软颗粒饲料 </w:t>
      </w:r>
      <w:r>
        <w:rPr>
          <w:rFonts w:hint="default" w:ascii="Times New Roman" w:hAnsi="Times New Roman" w:eastAsia="黑体"/>
          <w:color w:val="FF0000"/>
          <w:rPrChange w:id="39" w:author="好好生活" w:date="2026-06-28T20:16:06Z">
            <w:rPr>
              <w:rFonts w:hint="eastAsia" w:ascii="黑体" w:hAnsi="黑体" w:eastAsia="黑体"/>
              <w:color w:val="FF0000"/>
            </w:rPr>
          </w:rPrChange>
        </w:rPr>
        <w:t>Fermented soft pelleted compound feed</w:t>
      </w:r>
    </w:p>
    <w:p w14:paraId="721DC15F">
      <w:pPr>
        <w:pStyle w:val="58"/>
        <w:ind w:firstLine="420"/>
        <w:rPr>
          <w:color w:val="FF0000"/>
        </w:rPr>
      </w:pPr>
      <w:r>
        <w:rPr>
          <w:rFonts w:hint="eastAsia"/>
          <w:color w:val="FF0000"/>
        </w:rPr>
        <w:t>一种由全价</w:t>
      </w:r>
      <w:r>
        <w:rPr>
          <w:rFonts w:hint="eastAsia"/>
          <w:color w:val="FF0000"/>
          <w:lang w:val="en-US" w:eastAsia="zh-CN"/>
        </w:rPr>
        <w:t>配合</w:t>
      </w:r>
      <w:r>
        <w:rPr>
          <w:rFonts w:hint="eastAsia"/>
          <w:color w:val="FF0000"/>
        </w:rPr>
        <w:t>饲料与水和发酵剂混合发酵而成的饲料</w:t>
      </w:r>
    </w:p>
    <w:p w14:paraId="035CA7B7">
      <w:pPr>
        <w:pStyle w:val="58"/>
        <w:ind w:firstLine="420"/>
        <w:rPr>
          <w:rFonts w:hint="eastAsia" w:ascii="黑体" w:hAnsi="黑体" w:eastAsia="黑体"/>
          <w:color w:val="FF0000"/>
        </w:rPr>
      </w:pPr>
      <w:r>
        <w:rPr>
          <w:rFonts w:ascii="黑体" w:hAnsi="黑体" w:eastAsia="黑体"/>
          <w:color w:val="FF0000"/>
        </w:rPr>
        <w:br w:type="textWrapping"/>
      </w:r>
      <w:r>
        <w:rPr>
          <w:rFonts w:hint="eastAsia" w:ascii="黑体" w:hAnsi="黑体" w:eastAsia="黑体"/>
          <w:color w:val="FF0000"/>
          <w:lang w:val="en-US" w:eastAsia="zh-CN"/>
        </w:rPr>
        <w:t xml:space="preserve">3.2 </w:t>
      </w:r>
      <w:r>
        <w:rPr>
          <w:rFonts w:hint="eastAsia" w:ascii="黑体" w:hAnsi="黑体" w:eastAsia="黑体"/>
          <w:color w:val="FF0000"/>
        </w:rPr>
        <w:t xml:space="preserve">含海豚链球菌抑制活性芽孢杆菌发酵软颗粒饲料 </w:t>
      </w:r>
      <w:r>
        <w:rPr>
          <w:rFonts w:hint="default" w:ascii="Times New Roman" w:hAnsi="Times New Roman" w:eastAsia="黑体"/>
          <w:color w:val="FF0000"/>
          <w:rPrChange w:id="40" w:author="好好生活" w:date="2026-06-28T20:16:15Z">
            <w:rPr>
              <w:rFonts w:hint="eastAsia" w:ascii="黑体" w:hAnsi="黑体" w:eastAsia="黑体"/>
              <w:color w:val="FF0000"/>
            </w:rPr>
          </w:rPrChange>
        </w:rPr>
        <w:t xml:space="preserve">Fermented Soft Pelleted Compound Feed with </w:t>
      </w:r>
      <w:r>
        <w:rPr>
          <w:rFonts w:hint="default" w:ascii="Times New Roman" w:hAnsi="Times New Roman" w:eastAsia="黑体"/>
          <w:i/>
          <w:iCs/>
          <w:color w:val="FF0000"/>
          <w:rPrChange w:id="41" w:author="好好生活" w:date="2026-06-28T20:16:15Z">
            <w:rPr>
              <w:rFonts w:hint="eastAsia" w:ascii="黑体" w:hAnsi="黑体" w:eastAsia="黑体"/>
              <w:i/>
              <w:iCs/>
              <w:color w:val="FF0000"/>
            </w:rPr>
          </w:rPrChange>
        </w:rPr>
        <w:t>Bacillus</w:t>
      </w:r>
      <w:r>
        <w:rPr>
          <w:rFonts w:hint="default" w:ascii="Times New Roman" w:hAnsi="Times New Roman" w:eastAsia="黑体"/>
          <w:color w:val="FF0000"/>
          <w:rPrChange w:id="42" w:author="好好生活" w:date="2026-06-28T20:16:15Z">
            <w:rPr>
              <w:rFonts w:hint="eastAsia" w:ascii="黑体" w:hAnsi="黑体" w:eastAsia="黑体"/>
              <w:color w:val="FF0000"/>
            </w:rPr>
          </w:rPrChange>
        </w:rPr>
        <w:t xml:space="preserve"> Exhibiting Inhibitory Activity against </w:t>
      </w:r>
      <w:r>
        <w:rPr>
          <w:rFonts w:hint="default" w:ascii="Times New Roman" w:hAnsi="Times New Roman" w:eastAsia="黑体"/>
          <w:i/>
          <w:iCs/>
          <w:color w:val="FF0000"/>
          <w:rPrChange w:id="43" w:author="好好生活" w:date="2026-06-28T20:16:15Z">
            <w:rPr>
              <w:rFonts w:hint="eastAsia" w:ascii="黑体" w:hAnsi="黑体" w:eastAsia="黑体"/>
              <w:i/>
              <w:iCs/>
              <w:color w:val="FF0000"/>
            </w:rPr>
          </w:rPrChange>
        </w:rPr>
        <w:t>Streptococcus iniae</w:t>
      </w:r>
    </w:p>
    <w:p w14:paraId="0FC8A80E">
      <w:pPr>
        <w:pStyle w:val="58"/>
        <w:ind w:firstLine="420"/>
        <w:rPr>
          <w:color w:val="FF0000"/>
        </w:rPr>
      </w:pPr>
      <w:r>
        <w:rPr>
          <w:rFonts w:hint="eastAsia"/>
          <w:color w:val="FF0000"/>
        </w:rPr>
        <w:t>一种以</w:t>
      </w:r>
      <w:r>
        <w:rPr>
          <w:rFonts w:hint="eastAsia"/>
          <w:color w:val="FF0000"/>
          <w:lang w:val="en-US" w:eastAsia="zh-CN"/>
        </w:rPr>
        <w:t>体外抑制海豚链球菌的</w:t>
      </w:r>
      <w:r>
        <w:rPr>
          <w:rFonts w:hint="eastAsia"/>
          <w:color w:val="FF0000"/>
        </w:rPr>
        <w:t>枯草芽孢杆菌为主要添加剂，经微生物发酵</w:t>
      </w:r>
      <w:ins w:id="44" w:author="好好生活" w:date="2026-06-29T09:28:39Z">
        <w:r>
          <w:rPr>
            <w:rFonts w:hint="eastAsia"/>
            <w:color w:val="FF0000"/>
            <w:lang w:val="en-US" w:eastAsia="zh-CN"/>
          </w:rPr>
          <w:t>鱼</w:t>
        </w:r>
      </w:ins>
      <w:r>
        <w:rPr>
          <w:rFonts w:hint="eastAsia"/>
          <w:color w:val="FF0000"/>
          <w:lang w:val="en-US" w:eastAsia="zh-CN"/>
        </w:rPr>
        <w:t>全价配合饲料</w:t>
      </w:r>
      <w:r>
        <w:rPr>
          <w:rFonts w:hint="eastAsia"/>
          <w:color w:val="FF0000"/>
        </w:rPr>
        <w:t>制成的发酵软颗粒</w:t>
      </w:r>
      <w:del w:id="45" w:author="好好生活" w:date="2026-06-29T09:28:32Z">
        <w:r>
          <w:rPr>
            <w:rFonts w:hint="eastAsia"/>
            <w:color w:val="FF0000"/>
          </w:rPr>
          <w:delText>水产</w:delText>
        </w:r>
      </w:del>
      <w:r>
        <w:rPr>
          <w:rFonts w:hint="eastAsia"/>
          <w:color w:val="FF0000"/>
        </w:rPr>
        <w:t>饲料。</w:t>
      </w:r>
    </w:p>
    <w:p w14:paraId="1FE3D4DD">
      <w:pPr>
        <w:pStyle w:val="106"/>
        <w:spacing w:before="240" w:after="240"/>
      </w:pPr>
      <w:bookmarkStart w:id="66" w:name="_Toc225762205"/>
      <w:bookmarkStart w:id="67" w:name="_Toc225763927"/>
      <w:bookmarkStart w:id="68" w:name="_Toc217486014"/>
      <w:bookmarkStart w:id="69" w:name="_Toc215928866"/>
      <w:r>
        <w:rPr>
          <w:rFonts w:hint="eastAsia"/>
        </w:rPr>
        <w:t>菌种和原料</w:t>
      </w:r>
      <w:bookmarkEnd w:id="66"/>
      <w:bookmarkEnd w:id="67"/>
      <w:bookmarkEnd w:id="68"/>
      <w:bookmarkEnd w:id="69"/>
    </w:p>
    <w:p w14:paraId="0269E979">
      <w:pPr>
        <w:pStyle w:val="107"/>
        <w:spacing w:before="120" w:after="120"/>
      </w:pPr>
      <w:r>
        <w:rPr>
          <w:rFonts w:hint="eastAsia"/>
        </w:rPr>
        <w:t>发酵菌种</w:t>
      </w:r>
    </w:p>
    <w:p w14:paraId="342E6980">
      <w:pPr>
        <w:pStyle w:val="167"/>
      </w:pPr>
      <w:r>
        <w:rPr>
          <w:rFonts w:hint="eastAsia"/>
          <w:color w:val="FF0000"/>
          <w:lang w:val="en-US" w:eastAsia="zh-CN"/>
        </w:rPr>
        <w:t>所用枯草芽孢杆菌为自分离菌种，现保藏于中国典型培养物保藏中心(CCTCC)，保藏号为CCTCC M 20241842，经过CCTCC鉴定为枯草芽孢杆菌，</w:t>
      </w:r>
      <w:r>
        <w:rPr>
          <w:rFonts w:hint="eastAsia"/>
        </w:rPr>
        <w:t>符合《</w:t>
      </w:r>
      <w:bookmarkStart w:id="70" w:name="_Hlk215922408"/>
      <w:r>
        <w:rPr>
          <w:rFonts w:hint="eastAsia"/>
        </w:rPr>
        <w:t>饲料添加剂品种目录</w:t>
      </w:r>
      <w:bookmarkEnd w:id="70"/>
      <w:r>
        <w:rPr>
          <w:rFonts w:hint="eastAsia"/>
        </w:rPr>
        <w:t>（2025）》、NY/T 1444和</w:t>
      </w:r>
      <w:bookmarkStart w:id="71" w:name="_Hlk215922653"/>
      <w:r>
        <w:rPr>
          <w:rFonts w:hint="eastAsia"/>
        </w:rPr>
        <w:t>《饲料添加剂安全使用规范》</w:t>
      </w:r>
      <w:bookmarkEnd w:id="71"/>
      <w:r>
        <w:rPr>
          <w:rFonts w:hint="eastAsia"/>
        </w:rPr>
        <w:t>的规定。</w:t>
      </w:r>
    </w:p>
    <w:p w14:paraId="73922339">
      <w:pPr>
        <w:pStyle w:val="167"/>
      </w:pPr>
      <w:ins w:id="46" w:author="好好生活" w:date="2026-06-29T09:27:47Z">
        <w:r>
          <w:rPr>
            <w:rFonts w:hint="eastAsia"/>
            <w:lang w:val="en-US" w:eastAsia="zh-CN"/>
          </w:rPr>
          <w:t>应</w:t>
        </w:r>
      </w:ins>
      <w:ins w:id="47" w:author="好好生活" w:date="2026-06-29T09:27:49Z">
        <w:r>
          <w:rPr>
            <w:rFonts w:hint="eastAsia"/>
            <w:lang w:val="en-US" w:eastAsia="zh-CN"/>
          </w:rPr>
          <w:t>由</w:t>
        </w:r>
      </w:ins>
      <w:del w:id="48" w:author="好好生活" w:date="2026-06-29T09:26:45Z">
        <w:r>
          <w:rPr>
            <w:rFonts w:hint="eastAsia"/>
          </w:rPr>
          <w:delText>应</w:delText>
        </w:r>
      </w:del>
      <w:del w:id="49" w:author="好好生活" w:date="2026-06-29T09:26:44Z">
        <w:r>
          <w:rPr>
            <w:rFonts w:hint="eastAsia"/>
          </w:rPr>
          <w:delText>由</w:delText>
        </w:r>
      </w:del>
      <w:r>
        <w:rPr>
          <w:rFonts w:hint="eastAsia"/>
        </w:rPr>
        <w:t>具有“饲料添加剂生产许可证”的饲料添加剂生产企业生产，</w:t>
      </w:r>
      <w:r>
        <w:rPr>
          <w:rFonts w:hint="eastAsia"/>
          <w:highlight w:val="none"/>
          <w:rPrChange w:id="50" w:author="好好生活" w:date="2026-06-28T16:30:28Z">
            <w:rPr>
              <w:rFonts w:hint="eastAsia"/>
              <w:highlight w:val="yellow"/>
            </w:rPr>
          </w:rPrChange>
        </w:rPr>
        <w:t>并取得饲料添加剂批准文号；</w:t>
      </w:r>
    </w:p>
    <w:p w14:paraId="485E3CBD">
      <w:pPr>
        <w:pStyle w:val="167"/>
      </w:pPr>
      <w:r>
        <w:rPr>
          <w:rFonts w:hint="eastAsia"/>
        </w:rPr>
        <w:t>应具有稳定的生物学特征和代谢特征，生物有效性应符合</w:t>
      </w:r>
      <w:bookmarkStart w:id="72" w:name="_Hlk215922732"/>
      <w:r>
        <w:rPr>
          <w:rFonts w:hint="eastAsia"/>
        </w:rPr>
        <w:t>GB/T 23181</w:t>
      </w:r>
      <w:bookmarkEnd w:id="72"/>
      <w:r>
        <w:rPr>
          <w:rFonts w:hint="eastAsia"/>
        </w:rPr>
        <w:t>的规定。</w:t>
      </w:r>
    </w:p>
    <w:p w14:paraId="624D0263">
      <w:pPr>
        <w:pStyle w:val="167"/>
      </w:pPr>
      <w:r>
        <w:rPr>
          <w:rFonts w:hint="eastAsia"/>
        </w:rPr>
        <w:t>不应存在抗生素耐药性或其他潜在的毒性或致病性。</w:t>
      </w:r>
    </w:p>
    <w:p w14:paraId="3F61871A">
      <w:pPr>
        <w:pStyle w:val="167"/>
      </w:pPr>
      <w:r>
        <w:rPr>
          <w:rFonts w:hint="eastAsia"/>
        </w:rPr>
        <w:t>应按照国际培养物保藏方法保存，并有完整的档案资料，包括来源历史、筛选、检测、冻干保存、数量、启用、使用等完整记录，以保证菌种的质量。</w:t>
      </w:r>
    </w:p>
    <w:p w14:paraId="1B88C2F2">
      <w:pPr>
        <w:pStyle w:val="107"/>
        <w:spacing w:before="120" w:after="120"/>
      </w:pPr>
      <w:r>
        <w:rPr>
          <w:rFonts w:hint="eastAsia"/>
        </w:rPr>
        <w:t>发酵原料</w:t>
      </w:r>
    </w:p>
    <w:p w14:paraId="68AB70DD">
      <w:pPr>
        <w:pStyle w:val="167"/>
      </w:pPr>
      <w:r>
        <w:rPr>
          <w:rFonts w:hint="eastAsia"/>
        </w:rPr>
        <w:t>所用的发酵原料为鱼用全价配合饲料，发酵原料应符合GB/T 22919（所有部分）的规定，在适宜的存放条件和保质期内，无变质。</w:t>
      </w:r>
    </w:p>
    <w:p w14:paraId="1415BBE9">
      <w:pPr>
        <w:pStyle w:val="167"/>
      </w:pPr>
      <w:r>
        <w:rPr>
          <w:rFonts w:hint="eastAsia"/>
        </w:rPr>
        <w:t>宜使用无有毒有害物质污染、感官评价良好的饲料原料。</w:t>
      </w:r>
    </w:p>
    <w:p w14:paraId="20D68328">
      <w:pPr>
        <w:pStyle w:val="167"/>
      </w:pPr>
      <w:r>
        <w:rPr>
          <w:rFonts w:hint="eastAsia"/>
        </w:rPr>
        <w:t>质量应稳定，来源应充足。</w:t>
      </w:r>
    </w:p>
    <w:p w14:paraId="60726122">
      <w:pPr>
        <w:pStyle w:val="107"/>
        <w:spacing w:before="120" w:after="120"/>
      </w:pPr>
      <w:r>
        <w:rPr>
          <w:rFonts w:hint="eastAsia"/>
        </w:rPr>
        <w:t>菌种确证</w:t>
      </w:r>
    </w:p>
    <w:p w14:paraId="1F0539C2">
      <w:pPr>
        <w:pStyle w:val="58"/>
        <w:ind w:firstLine="420"/>
      </w:pPr>
      <w:bookmarkStart w:id="73" w:name="_Hlk215906018"/>
      <w:r>
        <w:rPr>
          <w:rFonts w:hint="eastAsia"/>
        </w:rPr>
        <w:t>发酵鱼全价配合饲料的枯草芽孢杆菌按</w:t>
      </w:r>
      <w:bookmarkStart w:id="74" w:name="_Hlk215922821"/>
      <w:r>
        <w:t>NY/T 2131</w:t>
      </w:r>
      <w:bookmarkEnd w:id="74"/>
      <w:r>
        <w:rPr>
          <w:rFonts w:hint="eastAsia"/>
        </w:rPr>
        <w:t>、GB/T 26428的规定执行。</w:t>
      </w:r>
      <w:bookmarkEnd w:id="73"/>
    </w:p>
    <w:p w14:paraId="26858A3D">
      <w:pPr>
        <w:pStyle w:val="106"/>
        <w:spacing w:before="240" w:after="240"/>
      </w:pPr>
      <w:bookmarkStart w:id="75" w:name="_Toc217486015"/>
      <w:bookmarkStart w:id="76" w:name="_Toc215825600"/>
      <w:bookmarkStart w:id="77" w:name="_Toc215818747"/>
      <w:bookmarkStart w:id="78" w:name="_Toc225762206"/>
      <w:bookmarkStart w:id="79" w:name="_Toc225763928"/>
      <w:bookmarkStart w:id="80" w:name="_Toc215827880"/>
      <w:bookmarkStart w:id="81" w:name="_Toc215825813"/>
      <w:bookmarkStart w:id="82" w:name="_Toc215928867"/>
      <w:bookmarkStart w:id="83" w:name="_Toc215828512"/>
      <w:bookmarkStart w:id="84" w:name="_Toc215818856"/>
      <w:r>
        <w:rPr>
          <w:rFonts w:hint="eastAsia"/>
        </w:rPr>
        <w:t>技术要求</w:t>
      </w:r>
      <w:bookmarkEnd w:id="75"/>
      <w:bookmarkEnd w:id="76"/>
      <w:bookmarkEnd w:id="77"/>
      <w:bookmarkEnd w:id="78"/>
      <w:bookmarkEnd w:id="79"/>
      <w:bookmarkEnd w:id="80"/>
      <w:bookmarkEnd w:id="81"/>
      <w:bookmarkEnd w:id="82"/>
      <w:bookmarkEnd w:id="83"/>
      <w:bookmarkEnd w:id="84"/>
    </w:p>
    <w:p w14:paraId="6C1519ED">
      <w:pPr>
        <w:pStyle w:val="107"/>
        <w:spacing w:before="120" w:after="120"/>
      </w:pPr>
      <w:bookmarkStart w:id="85" w:name="OLE_LINK3"/>
      <w:r>
        <w:rPr>
          <w:rFonts w:hint="eastAsia"/>
        </w:rPr>
        <w:t>外观质量</w:t>
      </w:r>
    </w:p>
    <w:bookmarkEnd w:id="85"/>
    <w:p w14:paraId="00909C27">
      <w:pPr>
        <w:pStyle w:val="58"/>
        <w:ind w:firstLine="420"/>
      </w:pPr>
      <w:r>
        <w:rPr>
          <w:rFonts w:hint="eastAsia"/>
        </w:rPr>
        <w:t>应符合表1的规定。</w:t>
      </w:r>
    </w:p>
    <w:p w14:paraId="46C32BCE">
      <w:pPr>
        <w:pStyle w:val="114"/>
        <w:spacing w:before="120" w:after="120"/>
      </w:pPr>
      <w:r>
        <w:rPr>
          <w:rFonts w:hint="eastAsia"/>
        </w:rPr>
        <w:t>外观质量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4667"/>
        <w:gridCol w:w="4667"/>
      </w:tblGrid>
      <w:tr w14:paraId="4D1386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4667" w:type="dxa"/>
            <w:tcBorders>
              <w:top w:val="single" w:color="auto" w:sz="8" w:space="0"/>
              <w:bottom w:val="single" w:color="auto" w:sz="8" w:space="0"/>
            </w:tcBorders>
            <w:vAlign w:val="center"/>
          </w:tcPr>
          <w:p w14:paraId="48745B0C">
            <w:pPr>
              <w:pStyle w:val="180"/>
            </w:pPr>
            <w:r>
              <w:rPr>
                <w:rFonts w:hint="eastAsia"/>
              </w:rPr>
              <w:t>项目</w:t>
            </w:r>
          </w:p>
        </w:tc>
        <w:tc>
          <w:tcPr>
            <w:tcW w:w="4667" w:type="dxa"/>
            <w:tcBorders>
              <w:top w:val="single" w:color="auto" w:sz="8" w:space="0"/>
              <w:bottom w:val="single" w:color="auto" w:sz="8" w:space="0"/>
            </w:tcBorders>
            <w:vAlign w:val="center"/>
          </w:tcPr>
          <w:p w14:paraId="32D5BF2A">
            <w:pPr>
              <w:pStyle w:val="180"/>
            </w:pPr>
            <w:r>
              <w:rPr>
                <w:rFonts w:hint="eastAsia"/>
              </w:rPr>
              <w:t>要求</w:t>
            </w:r>
          </w:p>
        </w:tc>
      </w:tr>
      <w:tr w14:paraId="1624A6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667" w:type="dxa"/>
            <w:tcBorders>
              <w:top w:val="single" w:color="auto" w:sz="8" w:space="0"/>
            </w:tcBorders>
            <w:vAlign w:val="center"/>
          </w:tcPr>
          <w:p w14:paraId="01087C61">
            <w:pPr>
              <w:pStyle w:val="180"/>
            </w:pPr>
            <w:r>
              <w:rPr>
                <w:rFonts w:hint="eastAsia"/>
              </w:rPr>
              <w:t>色泽</w:t>
            </w:r>
          </w:p>
        </w:tc>
        <w:tc>
          <w:tcPr>
            <w:tcW w:w="4667" w:type="dxa"/>
            <w:tcBorders>
              <w:top w:val="single" w:color="auto" w:sz="8" w:space="0"/>
            </w:tcBorders>
            <w:vAlign w:val="center"/>
          </w:tcPr>
          <w:p w14:paraId="3D984891">
            <w:pPr>
              <w:pStyle w:val="180"/>
            </w:pPr>
            <w:r>
              <w:rPr>
                <w:rFonts w:hint="eastAsia"/>
              </w:rPr>
              <w:t>颜色一致，具有发酵底物特有色泽</w:t>
            </w:r>
          </w:p>
        </w:tc>
      </w:tr>
      <w:tr w14:paraId="241CE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667" w:type="dxa"/>
            <w:vAlign w:val="center"/>
          </w:tcPr>
          <w:p w14:paraId="1710F73E">
            <w:pPr>
              <w:pStyle w:val="180"/>
            </w:pPr>
            <w:r>
              <w:rPr>
                <w:rFonts w:hint="eastAsia"/>
              </w:rPr>
              <w:t>气味</w:t>
            </w:r>
          </w:p>
        </w:tc>
        <w:tc>
          <w:tcPr>
            <w:tcW w:w="4667" w:type="dxa"/>
            <w:vAlign w:val="center"/>
          </w:tcPr>
          <w:p w14:paraId="00E9CAFC">
            <w:pPr>
              <w:pStyle w:val="180"/>
            </w:pPr>
            <w:r>
              <w:rPr>
                <w:rFonts w:hint="eastAsia"/>
              </w:rPr>
              <w:t>具有发酵特有气味，无异味</w:t>
            </w:r>
          </w:p>
        </w:tc>
      </w:tr>
      <w:tr w14:paraId="41167C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667" w:type="dxa"/>
            <w:vAlign w:val="center"/>
          </w:tcPr>
          <w:p w14:paraId="03EF13A3">
            <w:pPr>
              <w:pStyle w:val="180"/>
            </w:pPr>
            <w:r>
              <w:rPr>
                <w:rFonts w:hint="eastAsia"/>
              </w:rPr>
              <w:t>杂质</w:t>
            </w:r>
          </w:p>
        </w:tc>
        <w:tc>
          <w:tcPr>
            <w:tcW w:w="4667" w:type="dxa"/>
            <w:vAlign w:val="center"/>
          </w:tcPr>
          <w:p w14:paraId="05D114C5">
            <w:pPr>
              <w:pStyle w:val="180"/>
            </w:pPr>
            <w:r>
              <w:rPr>
                <w:rFonts w:hint="eastAsia"/>
              </w:rPr>
              <w:t>无异物</w:t>
            </w:r>
          </w:p>
        </w:tc>
      </w:tr>
      <w:tr w14:paraId="65552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667" w:type="dxa"/>
            <w:vAlign w:val="center"/>
          </w:tcPr>
          <w:p w14:paraId="16AF71C5">
            <w:pPr>
              <w:pStyle w:val="180"/>
            </w:pPr>
            <w:r>
              <w:rPr>
                <w:rFonts w:hint="eastAsia"/>
              </w:rPr>
              <w:t>质地</w:t>
            </w:r>
          </w:p>
        </w:tc>
        <w:tc>
          <w:tcPr>
            <w:tcW w:w="4667" w:type="dxa"/>
            <w:vAlign w:val="center"/>
          </w:tcPr>
          <w:p w14:paraId="63AC5567">
            <w:pPr>
              <w:pStyle w:val="180"/>
            </w:pPr>
            <w:r>
              <w:rPr>
                <w:rFonts w:hint="eastAsia"/>
              </w:rPr>
              <w:t>无霉变、均匀一致、颗粒状</w:t>
            </w:r>
          </w:p>
        </w:tc>
      </w:tr>
    </w:tbl>
    <w:p w14:paraId="0F65761A">
      <w:pPr>
        <w:pStyle w:val="107"/>
        <w:spacing w:before="120" w:after="120"/>
      </w:pPr>
      <w:r>
        <w:rPr>
          <w:rFonts w:hint="eastAsia"/>
        </w:rPr>
        <w:t>理化指标</w:t>
      </w:r>
    </w:p>
    <w:p w14:paraId="42706B62">
      <w:pPr>
        <w:pStyle w:val="58"/>
        <w:ind w:firstLine="420"/>
      </w:pPr>
      <w:r>
        <w:rPr>
          <w:rFonts w:hint="eastAsia"/>
        </w:rPr>
        <w:t>应符合表2的规定。</w:t>
      </w:r>
    </w:p>
    <w:p w14:paraId="6DD46152">
      <w:pPr>
        <w:pStyle w:val="58"/>
        <w:ind w:firstLine="420"/>
      </w:pPr>
    </w:p>
    <w:p w14:paraId="07A67503">
      <w:pPr>
        <w:pStyle w:val="58"/>
        <w:ind w:firstLine="420"/>
      </w:pPr>
    </w:p>
    <w:p w14:paraId="17E3AF10">
      <w:pPr>
        <w:pStyle w:val="114"/>
        <w:spacing w:before="120" w:after="120"/>
      </w:pPr>
      <w:bookmarkStart w:id="86" w:name="OLE_LINK7"/>
      <w:r>
        <w:rPr>
          <w:rFonts w:hint="eastAsia"/>
        </w:rPr>
        <w:t>理化指标</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5ADB1D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14BFAA6B">
            <w:pPr>
              <w:pStyle w:val="180"/>
            </w:pPr>
            <w:r>
              <w:rPr>
                <w:rFonts w:hint="eastAsia"/>
              </w:rPr>
              <w:t>项目</w:t>
            </w:r>
          </w:p>
        </w:tc>
        <w:tc>
          <w:tcPr>
            <w:tcW w:w="4667" w:type="dxa"/>
            <w:tcBorders>
              <w:top w:val="single" w:color="auto" w:sz="8" w:space="0"/>
              <w:bottom w:val="single" w:color="auto" w:sz="8" w:space="0"/>
            </w:tcBorders>
            <w:vAlign w:val="center"/>
          </w:tcPr>
          <w:p w14:paraId="17F987CA">
            <w:pPr>
              <w:pStyle w:val="180"/>
            </w:pPr>
            <w:r>
              <w:rPr>
                <w:rFonts w:hint="eastAsia"/>
              </w:rPr>
              <w:t>指标</w:t>
            </w:r>
          </w:p>
        </w:tc>
      </w:tr>
      <w:bookmarkEnd w:id="86"/>
      <w:tr w14:paraId="27A444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bottom w:val="single" w:color="auto" w:sz="4" w:space="0"/>
            </w:tcBorders>
            <w:vAlign w:val="center"/>
          </w:tcPr>
          <w:p w14:paraId="230F93FA">
            <w:pPr>
              <w:pStyle w:val="180"/>
            </w:pPr>
            <w:r>
              <w:rPr>
                <w:rFonts w:hint="eastAsia"/>
              </w:rPr>
              <w:t>水分含量/%</w:t>
            </w:r>
          </w:p>
        </w:tc>
        <w:tc>
          <w:tcPr>
            <w:tcW w:w="4667" w:type="dxa"/>
            <w:tcBorders>
              <w:top w:val="single" w:color="auto" w:sz="8" w:space="0"/>
              <w:bottom w:val="single" w:color="auto" w:sz="4" w:space="0"/>
            </w:tcBorders>
            <w:vAlign w:val="center"/>
          </w:tcPr>
          <w:p w14:paraId="27ACB4E4">
            <w:pPr>
              <w:pStyle w:val="180"/>
              <w:rPr>
                <w:highlight w:val="yellow"/>
              </w:rPr>
            </w:pPr>
            <w:r>
              <w:rPr>
                <w:rFonts w:hint="eastAsia"/>
              </w:rPr>
              <w:t>≤32</w:t>
            </w:r>
          </w:p>
        </w:tc>
      </w:tr>
      <w:tr w14:paraId="2E9C1E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bottom w:val="single" w:color="auto" w:sz="4" w:space="0"/>
            </w:tcBorders>
            <w:vAlign w:val="center"/>
          </w:tcPr>
          <w:p w14:paraId="63F2379C">
            <w:pPr>
              <w:pStyle w:val="180"/>
            </w:pPr>
            <w:r>
              <w:rPr>
                <w:rFonts w:hint="eastAsia"/>
              </w:rPr>
              <w:t>干基粗蛋白</w:t>
            </w:r>
            <w:r>
              <w:t>/%</w:t>
            </w:r>
          </w:p>
        </w:tc>
        <w:tc>
          <w:tcPr>
            <w:tcW w:w="4667" w:type="dxa"/>
            <w:tcBorders>
              <w:top w:val="single" w:color="auto" w:sz="4" w:space="0"/>
              <w:bottom w:val="single" w:color="auto" w:sz="4" w:space="0"/>
            </w:tcBorders>
            <w:vAlign w:val="center"/>
          </w:tcPr>
          <w:p w14:paraId="5E4C4266">
            <w:pPr>
              <w:pStyle w:val="180"/>
            </w:pPr>
            <w:r>
              <w:rPr>
                <w:rFonts w:hint="eastAsia"/>
              </w:rPr>
              <w:t>应符合 GB/T 22919 中对应水产动物配合饲料的规定</w:t>
            </w:r>
          </w:p>
        </w:tc>
      </w:tr>
      <w:tr w14:paraId="740467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bottom w:val="single" w:color="auto" w:sz="4" w:space="0"/>
            </w:tcBorders>
            <w:vAlign w:val="center"/>
          </w:tcPr>
          <w:p w14:paraId="36386CED">
            <w:pPr>
              <w:pStyle w:val="180"/>
            </w:pPr>
            <w:r>
              <w:rPr>
                <w:rFonts w:hint="eastAsia"/>
              </w:rPr>
              <w:t>干基粗纤维</w:t>
            </w:r>
            <w:r>
              <w:t>/%</w:t>
            </w:r>
          </w:p>
        </w:tc>
        <w:tc>
          <w:tcPr>
            <w:tcW w:w="4667" w:type="dxa"/>
            <w:tcBorders>
              <w:top w:val="single" w:color="auto" w:sz="4" w:space="0"/>
            </w:tcBorders>
          </w:tcPr>
          <w:p w14:paraId="2DB78209">
            <w:pPr>
              <w:pStyle w:val="180"/>
            </w:pPr>
            <w:r>
              <w:rPr>
                <w:rFonts w:hint="eastAsia"/>
              </w:rPr>
              <w:t>应符合 GB/T 22919 中对应水产动物配合饲料的规定</w:t>
            </w:r>
          </w:p>
        </w:tc>
      </w:tr>
      <w:tr w14:paraId="45C1E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67F4A730">
            <w:pPr>
              <w:pStyle w:val="180"/>
            </w:pPr>
            <w:r>
              <w:rPr>
                <w:rFonts w:hint="eastAsia"/>
              </w:rPr>
              <w:t>干基粗灰分</w:t>
            </w:r>
            <w:r>
              <w:t>/%</w:t>
            </w:r>
          </w:p>
        </w:tc>
        <w:tc>
          <w:tcPr>
            <w:tcW w:w="4667" w:type="dxa"/>
          </w:tcPr>
          <w:p w14:paraId="2FBECCC2">
            <w:pPr>
              <w:pStyle w:val="180"/>
            </w:pPr>
            <w:r>
              <w:rPr>
                <w:rFonts w:hint="eastAsia"/>
              </w:rPr>
              <w:t>应符合 GB/T 22919 中对应水产动物配合饲料的规定</w:t>
            </w:r>
          </w:p>
        </w:tc>
      </w:tr>
      <w:tr w14:paraId="2F3A1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3BA12CD2">
            <w:pPr>
              <w:pStyle w:val="180"/>
              <w:rPr>
                <w:strike/>
              </w:rPr>
            </w:pPr>
            <w:r>
              <w:rPr>
                <w:rFonts w:hint="eastAsia"/>
              </w:rPr>
              <w:t>酸溶蛋白占粗蛋白比值</w:t>
            </w:r>
            <w:r>
              <w:t>/%</w:t>
            </w:r>
          </w:p>
        </w:tc>
        <w:tc>
          <w:tcPr>
            <w:tcW w:w="4667" w:type="dxa"/>
            <w:vAlign w:val="center"/>
          </w:tcPr>
          <w:p w14:paraId="31413FD1">
            <w:pPr>
              <w:pStyle w:val="180"/>
              <w:rPr>
                <w:strike/>
              </w:rPr>
            </w:pPr>
            <w:r>
              <w:rPr>
                <w:rFonts w:hint="eastAsia" w:hAnsi="宋体"/>
              </w:rPr>
              <w:t>≥15</w:t>
            </w:r>
          </w:p>
        </w:tc>
      </w:tr>
      <w:tr w14:paraId="17B3AF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61DF40AA">
            <w:pPr>
              <w:pStyle w:val="180"/>
            </w:pPr>
            <w:r>
              <w:rPr>
                <w:rFonts w:hint="eastAsia"/>
              </w:rPr>
              <w:t>pH/（10%水溶液）</w:t>
            </w:r>
          </w:p>
        </w:tc>
        <w:tc>
          <w:tcPr>
            <w:tcW w:w="4667" w:type="dxa"/>
            <w:vAlign w:val="center"/>
          </w:tcPr>
          <w:p w14:paraId="4CC0B384">
            <w:pPr>
              <w:pStyle w:val="180"/>
            </w:pPr>
            <w:bookmarkStart w:id="87" w:name="OLE_LINK2"/>
            <w:r>
              <w:rPr>
                <w:rFonts w:hint="eastAsia"/>
                <w:lang w:val="en-US" w:eastAsia="zh-CN"/>
              </w:rPr>
              <w:t>4</w:t>
            </w:r>
            <w:r>
              <w:rPr>
                <w:rFonts w:hint="eastAsia"/>
              </w:rPr>
              <w:t>.</w:t>
            </w:r>
            <w:r>
              <w:rPr>
                <w:rFonts w:hint="eastAsia"/>
                <w:lang w:val="en-US" w:eastAsia="zh-CN"/>
              </w:rPr>
              <w:t>5</w:t>
            </w:r>
            <w:r>
              <w:rPr>
                <w:rFonts w:hint="eastAsia" w:hAnsi="宋体"/>
              </w:rPr>
              <w:t>～</w:t>
            </w:r>
            <w:r>
              <w:rPr>
                <w:rFonts w:hint="eastAsia"/>
              </w:rPr>
              <w:t>6.0</w:t>
            </w:r>
            <w:bookmarkEnd w:id="87"/>
          </w:p>
        </w:tc>
      </w:tr>
      <w:tr w14:paraId="48DE41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7D324BCA">
            <w:pPr>
              <w:pStyle w:val="180"/>
            </w:pPr>
            <w:r>
              <w:rPr>
                <w:rFonts w:hint="eastAsia"/>
              </w:rPr>
              <w:t>干基赖氨酸/%</w:t>
            </w:r>
          </w:p>
        </w:tc>
        <w:tc>
          <w:tcPr>
            <w:tcW w:w="4667" w:type="dxa"/>
            <w:vAlign w:val="center"/>
          </w:tcPr>
          <w:p w14:paraId="0D9283FD">
            <w:pPr>
              <w:pStyle w:val="180"/>
              <w:rPr>
                <w:rFonts w:hint="eastAsia" w:hAnsi="宋体"/>
              </w:rPr>
            </w:pPr>
            <w:r>
              <w:rPr>
                <w:rFonts w:hint="eastAsia" w:hAnsi="宋体"/>
              </w:rPr>
              <w:t>≥1.6</w:t>
            </w:r>
          </w:p>
        </w:tc>
      </w:tr>
    </w:tbl>
    <w:p w14:paraId="117AF565">
      <w:pPr>
        <w:pStyle w:val="107"/>
        <w:spacing w:before="120" w:after="120"/>
      </w:pPr>
      <w:bookmarkStart w:id="88" w:name="_Toc215818748"/>
      <w:bookmarkStart w:id="89" w:name="_Toc215818857"/>
      <w:r>
        <w:rPr>
          <w:rFonts w:hint="eastAsia"/>
        </w:rPr>
        <w:t>功能</w:t>
      </w:r>
      <w:bookmarkEnd w:id="88"/>
      <w:bookmarkEnd w:id="89"/>
      <w:r>
        <w:rPr>
          <w:rFonts w:hint="eastAsia"/>
        </w:rPr>
        <w:t>特性</w:t>
      </w:r>
    </w:p>
    <w:p w14:paraId="3524EACD">
      <w:pPr>
        <w:pStyle w:val="167"/>
        <w:rPr>
          <w:ins w:id="51" w:author="好好生活" w:date="2026-06-28T16:28:56Z"/>
        </w:rPr>
      </w:pPr>
      <w:ins w:id="52" w:author="好好生活" w:date="2026-06-28T17:22:46Z">
        <w:bookmarkStart w:id="90" w:name="OLE_LINK6"/>
        <w:r>
          <w:rPr>
            <w:rFonts w:hint="eastAsia"/>
            <w:lang w:val="en-US" w:eastAsia="zh-CN"/>
          </w:rPr>
          <w:t>以</w:t>
        </w:r>
      </w:ins>
      <w:ins w:id="53" w:author="好好生活" w:date="2026-06-28T17:23:14Z">
        <w:r>
          <w:rPr>
            <w:rFonts w:hint="eastAsia"/>
          </w:rPr>
          <w:t>发酵菌种</w:t>
        </w:r>
      </w:ins>
      <w:ins w:id="54" w:author="好好生活" w:date="2026-06-28T17:23:18Z">
        <w:r>
          <w:rPr>
            <w:rFonts w:hint="eastAsia"/>
            <w:lang w:val="en-US" w:eastAsia="zh-CN"/>
          </w:rPr>
          <w:t>胞外</w:t>
        </w:r>
      </w:ins>
      <w:ins w:id="55" w:author="好好生活" w:date="2026-06-28T17:23:20Z">
        <w:r>
          <w:rPr>
            <w:rFonts w:hint="eastAsia"/>
            <w:lang w:val="en-US" w:eastAsia="zh-CN"/>
          </w:rPr>
          <w:t>活性</w:t>
        </w:r>
      </w:ins>
      <w:ins w:id="56" w:author="好好生活" w:date="2026-06-28T17:23:21Z">
        <w:r>
          <w:rPr>
            <w:rFonts w:hint="eastAsia"/>
            <w:lang w:val="en-US" w:eastAsia="zh-CN"/>
          </w:rPr>
          <w:t>物质</w:t>
        </w:r>
      </w:ins>
      <w:ins w:id="57" w:author="好好生活" w:date="2026-06-28T17:23:24Z">
        <w:r>
          <w:rPr>
            <w:rFonts w:hint="eastAsia"/>
            <w:lang w:val="en-US" w:eastAsia="zh-CN"/>
          </w:rPr>
          <w:t>对</w:t>
        </w:r>
      </w:ins>
      <w:ins w:id="58" w:author="好好生活" w:date="2026-06-28T17:23:28Z">
        <w:r>
          <w:rPr>
            <w:rFonts w:hint="eastAsia"/>
            <w:lang w:val="en-US" w:eastAsia="zh-CN"/>
          </w:rPr>
          <w:t>海豚</w:t>
        </w:r>
      </w:ins>
      <w:ins w:id="59" w:author="好好生活" w:date="2026-06-28T17:23:31Z">
        <w:r>
          <w:rPr>
            <w:rFonts w:hint="eastAsia"/>
            <w:lang w:val="en-US" w:eastAsia="zh-CN"/>
          </w:rPr>
          <w:t>链球菌</w:t>
        </w:r>
      </w:ins>
      <w:ins w:id="60" w:author="好好生活" w:date="2026-06-28T17:23:34Z">
        <w:r>
          <w:rPr>
            <w:rFonts w:hint="eastAsia"/>
            <w:lang w:val="en-US" w:eastAsia="zh-CN"/>
          </w:rPr>
          <w:t>的</w:t>
        </w:r>
      </w:ins>
      <w:ins w:id="61" w:author="好好生活" w:date="2026-06-28T17:22:50Z">
        <w:r>
          <w:rPr>
            <w:rFonts w:hint="eastAsia"/>
            <w:lang w:val="en-US" w:eastAsia="zh-CN"/>
          </w:rPr>
          <w:t>抑制率</w:t>
        </w:r>
      </w:ins>
      <w:ins w:id="62" w:author="好好生活" w:date="2026-06-28T17:23:46Z">
        <w:r>
          <w:rPr>
            <w:rFonts w:hint="eastAsia"/>
            <w:i/>
            <w:iCs/>
            <w:lang w:val="en-US" w:eastAsia="zh-CN"/>
          </w:rPr>
          <w:t xml:space="preserve">I </w:t>
        </w:r>
      </w:ins>
      <w:ins w:id="63" w:author="好好生活" w:date="2026-06-28T17:23:46Z">
        <w:r>
          <w:rPr>
            <w:rFonts w:hint="eastAsia"/>
            <w:i w:val="0"/>
            <w:iCs w:val="0"/>
            <w:lang w:val="en-US" w:eastAsia="zh-CN"/>
          </w:rPr>
          <w:t>&gt; 50%</w:t>
        </w:r>
      </w:ins>
      <w:ins w:id="64" w:author="好好生活" w:date="2026-06-28T17:22:58Z">
        <w:r>
          <w:rPr>
            <w:rFonts w:hint="eastAsia"/>
            <w:lang w:val="en-US" w:eastAsia="zh-CN"/>
          </w:rPr>
          <w:t>作为</w:t>
        </w:r>
      </w:ins>
      <w:ins w:id="65" w:author="好好生活" w:date="2026-06-28T17:23:55Z">
        <w:r>
          <w:rPr>
            <w:rFonts w:hint="eastAsia"/>
            <w:lang w:val="en-US" w:eastAsia="zh-CN"/>
          </w:rPr>
          <w:t>判断</w:t>
        </w:r>
      </w:ins>
      <w:ins w:id="66" w:author="好好生活" w:date="2026-06-28T17:23:58Z">
        <w:r>
          <w:rPr>
            <w:rFonts w:hint="eastAsia"/>
            <w:lang w:val="en-US" w:eastAsia="zh-CN"/>
          </w:rPr>
          <w:t>依据，</w:t>
        </w:r>
      </w:ins>
      <w:ins w:id="67" w:author="好好生活" w:date="2026-06-28T17:24:09Z">
        <w:r>
          <w:rPr>
            <w:rFonts w:hint="eastAsia"/>
          </w:rPr>
          <w:t>发酵菌种</w:t>
        </w:r>
      </w:ins>
      <w:del w:id="68" w:author="好好生活" w:date="2026-06-28T17:23:14Z">
        <w:r>
          <w:rPr>
            <w:rFonts w:hint="eastAsia"/>
          </w:rPr>
          <w:delText>发酵饲料</w:delText>
        </w:r>
        <w:bookmarkEnd w:id="90"/>
        <w:r>
          <w:rPr>
            <w:rFonts w:hint="eastAsia"/>
          </w:rPr>
          <w:delText>和发酵菌种</w:delText>
        </w:r>
      </w:del>
      <w:r>
        <w:rPr>
          <w:rFonts w:hint="eastAsia"/>
        </w:rPr>
        <w:t>应</w:t>
      </w:r>
      <w:bookmarkStart w:id="91" w:name="OLE_LINK5"/>
      <w:r>
        <w:rPr>
          <w:rFonts w:hint="eastAsia"/>
        </w:rPr>
        <w:t>对</w:t>
      </w:r>
      <w:r>
        <w:rPr>
          <w:rFonts w:hint="eastAsia"/>
          <w:highlight w:val="none"/>
        </w:rPr>
        <w:t>海豚链球菌</w:t>
      </w:r>
      <w:r>
        <w:rPr>
          <w:rFonts w:hint="eastAsia"/>
        </w:rPr>
        <w:t>具有抑制作用。</w:t>
      </w:r>
    </w:p>
    <w:p w14:paraId="76B639F3">
      <w:pPr>
        <w:pStyle w:val="167"/>
        <w:numPr>
          <w:ilvl w:val="-1"/>
          <w:numId w:val="0"/>
        </w:numPr>
        <w:pPrChange w:id="69" w:author="好好生活" w:date="2026-06-28T16:28:57Z">
          <w:pPr>
            <w:pStyle w:val="167"/>
          </w:pPr>
        </w:pPrChange>
      </w:pPr>
    </w:p>
    <w:p w14:paraId="64507C68">
      <w:pPr>
        <w:pStyle w:val="167"/>
        <w:rPr>
          <w:del w:id="70" w:author="好好生活" w:date="2026-06-28T16:28:54Z"/>
        </w:rPr>
      </w:pPr>
      <w:del w:id="71" w:author="好好生活" w:date="2026-06-28T16:28:54Z">
        <w:r>
          <w:rPr>
            <w:rFonts w:hint="eastAsia"/>
          </w:rPr>
          <w:delText>发酵菌种应具有淀粉酶活性、纤维素酶活性、蛋白酶活性。</w:delText>
        </w:r>
      </w:del>
    </w:p>
    <w:bookmarkEnd w:id="91"/>
    <w:p w14:paraId="7EC19BFC">
      <w:pPr>
        <w:pStyle w:val="107"/>
        <w:spacing w:before="120" w:after="120"/>
      </w:pPr>
      <w:r>
        <w:rPr>
          <w:rFonts w:hint="eastAsia"/>
        </w:rPr>
        <w:t>卫生指标</w:t>
      </w:r>
    </w:p>
    <w:p w14:paraId="648A1C90">
      <w:pPr>
        <w:pStyle w:val="58"/>
        <w:ind w:firstLine="420"/>
      </w:pPr>
      <w:r>
        <w:rPr>
          <w:rFonts w:hint="eastAsia"/>
        </w:rPr>
        <w:t>应符合表3的规定。</w:t>
      </w:r>
    </w:p>
    <w:p w14:paraId="2176B0A2">
      <w:pPr>
        <w:pStyle w:val="114"/>
        <w:spacing w:before="120" w:after="120"/>
      </w:pPr>
      <w:r>
        <w:rPr>
          <w:rFonts w:hint="eastAsia"/>
        </w:rPr>
        <w:t>卫生指标</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670"/>
        <w:gridCol w:w="4664"/>
      </w:tblGrid>
      <w:tr w14:paraId="657F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 w:hRule="atLeast"/>
          <w:jc w:val="center"/>
        </w:trPr>
        <w:tc>
          <w:tcPr>
            <w:tcW w:w="4670" w:type="dxa"/>
            <w:tcBorders>
              <w:top w:val="single" w:color="auto" w:sz="8" w:space="0"/>
              <w:left w:val="single" w:color="auto" w:sz="8" w:space="0"/>
              <w:bottom w:val="single" w:color="auto" w:sz="8" w:space="0"/>
            </w:tcBorders>
            <w:vAlign w:val="center"/>
          </w:tcPr>
          <w:p w14:paraId="6162F50A">
            <w:pPr>
              <w:pStyle w:val="233"/>
              <w:ind w:firstLine="0" w:firstLineChars="0"/>
              <w:jc w:val="center"/>
              <w:rPr>
                <w:sz w:val="18"/>
                <w:szCs w:val="18"/>
              </w:rPr>
            </w:pPr>
            <w:r>
              <w:rPr>
                <w:rFonts w:hint="eastAsia"/>
                <w:sz w:val="18"/>
                <w:szCs w:val="18"/>
              </w:rPr>
              <w:t>项目</w:t>
            </w:r>
          </w:p>
        </w:tc>
        <w:tc>
          <w:tcPr>
            <w:tcW w:w="4664" w:type="dxa"/>
            <w:tcBorders>
              <w:top w:val="single" w:color="auto" w:sz="8" w:space="0"/>
              <w:bottom w:val="single" w:color="auto" w:sz="8" w:space="0"/>
              <w:right w:val="single" w:color="auto" w:sz="8" w:space="0"/>
            </w:tcBorders>
            <w:vAlign w:val="center"/>
          </w:tcPr>
          <w:p w14:paraId="2C5F77B2">
            <w:pPr>
              <w:pStyle w:val="233"/>
              <w:ind w:firstLine="0" w:firstLineChars="0"/>
              <w:jc w:val="center"/>
              <w:rPr>
                <w:sz w:val="18"/>
                <w:szCs w:val="18"/>
              </w:rPr>
            </w:pPr>
            <w:r>
              <w:rPr>
                <w:rFonts w:hint="eastAsia"/>
                <w:sz w:val="18"/>
                <w:szCs w:val="18"/>
              </w:rPr>
              <w:t>指标</w:t>
            </w:r>
          </w:p>
        </w:tc>
      </w:tr>
      <w:tr w14:paraId="343B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top w:val="single" w:color="auto" w:sz="8" w:space="0"/>
              <w:left w:val="single" w:color="auto" w:sz="8" w:space="0"/>
            </w:tcBorders>
            <w:vAlign w:val="center"/>
          </w:tcPr>
          <w:p w14:paraId="6F0A3C3C">
            <w:pPr>
              <w:pStyle w:val="233"/>
              <w:ind w:firstLine="0" w:firstLineChars="0"/>
              <w:rPr>
                <w:sz w:val="18"/>
                <w:szCs w:val="18"/>
              </w:rPr>
            </w:pPr>
            <w:r>
              <w:rPr>
                <w:rFonts w:hint="eastAsia"/>
                <w:sz w:val="18"/>
                <w:szCs w:val="18"/>
              </w:rPr>
              <w:t>黄曲霉毒素B</w:t>
            </w:r>
            <w:r>
              <w:rPr>
                <w:rFonts w:hint="eastAsia"/>
                <w:sz w:val="18"/>
                <w:szCs w:val="18"/>
                <w:vertAlign w:val="subscript"/>
              </w:rPr>
              <w:t>1</w:t>
            </w:r>
            <w:r>
              <w:rPr>
                <w:rFonts w:hint="eastAsia"/>
                <w:sz w:val="18"/>
                <w:szCs w:val="18"/>
              </w:rPr>
              <w:t>/（μg/kg）</w:t>
            </w:r>
          </w:p>
        </w:tc>
        <w:tc>
          <w:tcPr>
            <w:tcW w:w="4664" w:type="dxa"/>
            <w:tcBorders>
              <w:top w:val="single" w:color="auto" w:sz="8" w:space="0"/>
              <w:right w:val="single" w:color="auto" w:sz="8" w:space="0"/>
            </w:tcBorders>
            <w:vAlign w:val="center"/>
          </w:tcPr>
          <w:p w14:paraId="76B5B70A">
            <w:pPr>
              <w:pStyle w:val="233"/>
              <w:ind w:firstLine="0" w:firstLineChars="0"/>
              <w:jc w:val="center"/>
              <w:rPr>
                <w:sz w:val="18"/>
                <w:szCs w:val="18"/>
              </w:rPr>
            </w:pPr>
            <w:r>
              <w:rPr>
                <w:rFonts w:hint="eastAsia"/>
                <w:sz w:val="18"/>
                <w:szCs w:val="18"/>
              </w:rPr>
              <w:t>≤20.0</w:t>
            </w:r>
          </w:p>
        </w:tc>
      </w:tr>
      <w:tr w14:paraId="56E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top w:val="single" w:color="auto" w:sz="4" w:space="0"/>
              <w:left w:val="single" w:color="auto" w:sz="8" w:space="0"/>
            </w:tcBorders>
            <w:vAlign w:val="center"/>
          </w:tcPr>
          <w:p w14:paraId="7B214059">
            <w:pPr>
              <w:pStyle w:val="233"/>
              <w:ind w:firstLine="0" w:firstLineChars="0"/>
              <w:rPr>
                <w:sz w:val="18"/>
                <w:szCs w:val="18"/>
              </w:rPr>
            </w:pPr>
            <w:r>
              <w:rPr>
                <w:rFonts w:hint="eastAsia"/>
                <w:sz w:val="18"/>
                <w:szCs w:val="18"/>
              </w:rPr>
              <w:t>玉米赤霉烯酮/（</w:t>
            </w:r>
            <w:r>
              <w:rPr>
                <w:sz w:val="18"/>
                <w:szCs w:val="18"/>
              </w:rPr>
              <w:t>mg/kg</w:t>
            </w:r>
            <w:r>
              <w:rPr>
                <w:rFonts w:hint="eastAsia"/>
                <w:sz w:val="18"/>
                <w:szCs w:val="18"/>
              </w:rPr>
              <w:t>）</w:t>
            </w:r>
          </w:p>
        </w:tc>
        <w:tc>
          <w:tcPr>
            <w:tcW w:w="4664" w:type="dxa"/>
            <w:tcBorders>
              <w:top w:val="single" w:color="auto" w:sz="4" w:space="0"/>
              <w:right w:val="single" w:color="auto" w:sz="8" w:space="0"/>
            </w:tcBorders>
            <w:vAlign w:val="center"/>
          </w:tcPr>
          <w:p w14:paraId="45AE9DF4">
            <w:pPr>
              <w:pStyle w:val="233"/>
              <w:ind w:firstLine="0" w:firstLineChars="0"/>
              <w:jc w:val="center"/>
              <w:rPr>
                <w:sz w:val="18"/>
                <w:szCs w:val="18"/>
              </w:rPr>
            </w:pPr>
            <w:r>
              <w:rPr>
                <w:rFonts w:hint="eastAsia"/>
                <w:sz w:val="18"/>
                <w:szCs w:val="18"/>
              </w:rPr>
              <w:t>≤0.5</w:t>
            </w:r>
          </w:p>
        </w:tc>
      </w:tr>
      <w:tr w14:paraId="46DA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1383965C">
            <w:pPr>
              <w:pStyle w:val="233"/>
              <w:ind w:firstLine="0" w:firstLineChars="0"/>
              <w:rPr>
                <w:sz w:val="18"/>
                <w:szCs w:val="18"/>
              </w:rPr>
            </w:pPr>
            <w:r>
              <w:rPr>
                <w:rFonts w:hint="eastAsia"/>
                <w:sz w:val="18"/>
                <w:szCs w:val="18"/>
              </w:rPr>
              <w:t>总砷</w:t>
            </w:r>
            <w:r>
              <w:rPr>
                <w:sz w:val="18"/>
                <w:szCs w:val="18"/>
              </w:rPr>
              <w:t>/</w:t>
            </w:r>
            <w:r>
              <w:rPr>
                <w:rFonts w:hint="eastAsia"/>
                <w:sz w:val="18"/>
                <w:szCs w:val="18"/>
              </w:rPr>
              <w:t>（</w:t>
            </w:r>
            <w:r>
              <w:rPr>
                <w:sz w:val="18"/>
                <w:szCs w:val="18"/>
              </w:rPr>
              <w:t>mg/kg</w:t>
            </w:r>
            <w:r>
              <w:rPr>
                <w:rFonts w:hint="eastAsia"/>
                <w:sz w:val="18"/>
                <w:szCs w:val="18"/>
              </w:rPr>
              <w:t>）</w:t>
            </w:r>
          </w:p>
        </w:tc>
        <w:tc>
          <w:tcPr>
            <w:tcW w:w="4664" w:type="dxa"/>
            <w:tcBorders>
              <w:right w:val="single" w:color="auto" w:sz="8" w:space="0"/>
            </w:tcBorders>
            <w:vAlign w:val="center"/>
          </w:tcPr>
          <w:p w14:paraId="3A2C0C22">
            <w:pPr>
              <w:pStyle w:val="233"/>
              <w:ind w:firstLine="0" w:firstLineChars="0"/>
              <w:jc w:val="center"/>
              <w:rPr>
                <w:sz w:val="18"/>
                <w:szCs w:val="18"/>
              </w:rPr>
            </w:pPr>
            <w:r>
              <w:rPr>
                <w:rFonts w:hint="eastAsia"/>
                <w:sz w:val="18"/>
                <w:szCs w:val="18"/>
              </w:rPr>
              <w:t>≤</w:t>
            </w:r>
            <w:r>
              <w:rPr>
                <w:sz w:val="18"/>
                <w:szCs w:val="18"/>
              </w:rPr>
              <w:t>10.0</w:t>
            </w:r>
          </w:p>
        </w:tc>
      </w:tr>
      <w:tr w14:paraId="2470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3D757C50">
            <w:pPr>
              <w:pStyle w:val="233"/>
              <w:ind w:firstLine="0" w:firstLineChars="0"/>
              <w:rPr>
                <w:sz w:val="18"/>
                <w:szCs w:val="18"/>
              </w:rPr>
            </w:pPr>
            <w:r>
              <w:rPr>
                <w:rFonts w:hint="eastAsia"/>
                <w:sz w:val="18"/>
                <w:szCs w:val="18"/>
              </w:rPr>
              <w:t>铅</w:t>
            </w:r>
            <w:r>
              <w:rPr>
                <w:sz w:val="18"/>
                <w:szCs w:val="18"/>
              </w:rPr>
              <w:t>/</w:t>
            </w:r>
            <w:r>
              <w:rPr>
                <w:rFonts w:hint="eastAsia"/>
                <w:sz w:val="18"/>
                <w:szCs w:val="18"/>
              </w:rPr>
              <w:t>（</w:t>
            </w:r>
            <w:r>
              <w:rPr>
                <w:sz w:val="18"/>
                <w:szCs w:val="18"/>
              </w:rPr>
              <w:t>mg/kg</w:t>
            </w:r>
            <w:r>
              <w:rPr>
                <w:rFonts w:hint="eastAsia"/>
                <w:sz w:val="18"/>
                <w:szCs w:val="18"/>
              </w:rPr>
              <w:t>）</w:t>
            </w:r>
          </w:p>
        </w:tc>
        <w:tc>
          <w:tcPr>
            <w:tcW w:w="4664" w:type="dxa"/>
            <w:tcBorders>
              <w:right w:val="single" w:color="auto" w:sz="8" w:space="0"/>
            </w:tcBorders>
            <w:vAlign w:val="center"/>
          </w:tcPr>
          <w:p w14:paraId="5F2EE0BA">
            <w:pPr>
              <w:pStyle w:val="233"/>
              <w:ind w:firstLine="0" w:firstLineChars="0"/>
              <w:jc w:val="center"/>
              <w:rPr>
                <w:sz w:val="18"/>
                <w:szCs w:val="18"/>
              </w:rPr>
            </w:pPr>
            <w:r>
              <w:rPr>
                <w:rFonts w:hint="eastAsia"/>
                <w:sz w:val="18"/>
                <w:szCs w:val="18"/>
              </w:rPr>
              <w:t>≤</w:t>
            </w:r>
            <w:r>
              <w:rPr>
                <w:sz w:val="18"/>
                <w:szCs w:val="18"/>
              </w:rPr>
              <w:t>5.0</w:t>
            </w:r>
          </w:p>
        </w:tc>
      </w:tr>
      <w:tr w14:paraId="6B0E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7E88406A">
            <w:pPr>
              <w:pStyle w:val="233"/>
              <w:ind w:firstLine="0" w:firstLineChars="0"/>
              <w:rPr>
                <w:sz w:val="18"/>
                <w:szCs w:val="18"/>
              </w:rPr>
            </w:pPr>
            <w:r>
              <w:rPr>
                <w:rFonts w:hint="eastAsia"/>
                <w:sz w:val="18"/>
                <w:szCs w:val="18"/>
              </w:rPr>
              <w:t>汞</w:t>
            </w:r>
            <w:r>
              <w:rPr>
                <w:sz w:val="18"/>
                <w:szCs w:val="18"/>
              </w:rPr>
              <w:t>/</w:t>
            </w:r>
            <w:r>
              <w:rPr>
                <w:rFonts w:hint="eastAsia"/>
                <w:sz w:val="18"/>
                <w:szCs w:val="18"/>
              </w:rPr>
              <w:t>（</w:t>
            </w:r>
            <w:r>
              <w:rPr>
                <w:sz w:val="18"/>
                <w:szCs w:val="18"/>
              </w:rPr>
              <w:t>mg/kg</w:t>
            </w:r>
            <w:r>
              <w:rPr>
                <w:rFonts w:hint="eastAsia"/>
                <w:sz w:val="18"/>
                <w:szCs w:val="18"/>
              </w:rPr>
              <w:t>）</w:t>
            </w:r>
          </w:p>
        </w:tc>
        <w:tc>
          <w:tcPr>
            <w:tcW w:w="4664" w:type="dxa"/>
            <w:tcBorders>
              <w:right w:val="single" w:color="auto" w:sz="8" w:space="0"/>
            </w:tcBorders>
            <w:vAlign w:val="center"/>
          </w:tcPr>
          <w:p w14:paraId="4C1C0C3B">
            <w:pPr>
              <w:pStyle w:val="233"/>
              <w:ind w:firstLine="0" w:firstLineChars="0"/>
              <w:jc w:val="center"/>
              <w:rPr>
                <w:sz w:val="18"/>
                <w:szCs w:val="18"/>
              </w:rPr>
            </w:pPr>
            <w:r>
              <w:rPr>
                <w:rFonts w:hint="eastAsia"/>
                <w:sz w:val="18"/>
                <w:szCs w:val="18"/>
              </w:rPr>
              <w:t>≤</w:t>
            </w:r>
            <w:r>
              <w:rPr>
                <w:sz w:val="18"/>
                <w:szCs w:val="18"/>
              </w:rPr>
              <w:t>0.5</w:t>
            </w:r>
          </w:p>
        </w:tc>
      </w:tr>
      <w:tr w14:paraId="15D9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16D4F472">
            <w:pPr>
              <w:pStyle w:val="233"/>
              <w:ind w:firstLine="0" w:firstLineChars="0"/>
              <w:rPr>
                <w:sz w:val="18"/>
                <w:szCs w:val="18"/>
              </w:rPr>
            </w:pPr>
            <w:r>
              <w:rPr>
                <w:rFonts w:hint="eastAsia"/>
                <w:sz w:val="18"/>
                <w:szCs w:val="18"/>
              </w:rPr>
              <w:t>镉</w:t>
            </w:r>
            <w:r>
              <w:rPr>
                <w:sz w:val="18"/>
                <w:szCs w:val="18"/>
              </w:rPr>
              <w:t>/</w:t>
            </w:r>
            <w:r>
              <w:rPr>
                <w:rFonts w:hint="eastAsia"/>
                <w:sz w:val="18"/>
                <w:szCs w:val="18"/>
              </w:rPr>
              <w:t>（</w:t>
            </w:r>
            <w:r>
              <w:rPr>
                <w:sz w:val="18"/>
                <w:szCs w:val="18"/>
              </w:rPr>
              <w:t>mg/kg</w:t>
            </w:r>
            <w:r>
              <w:rPr>
                <w:rFonts w:hint="eastAsia"/>
                <w:sz w:val="18"/>
                <w:szCs w:val="18"/>
              </w:rPr>
              <w:t>）</w:t>
            </w:r>
          </w:p>
        </w:tc>
        <w:tc>
          <w:tcPr>
            <w:tcW w:w="4664" w:type="dxa"/>
            <w:tcBorders>
              <w:right w:val="single" w:color="auto" w:sz="8" w:space="0"/>
            </w:tcBorders>
            <w:vAlign w:val="center"/>
          </w:tcPr>
          <w:p w14:paraId="02B2865F">
            <w:pPr>
              <w:pStyle w:val="233"/>
              <w:ind w:firstLine="0" w:firstLineChars="0"/>
              <w:jc w:val="center"/>
              <w:rPr>
                <w:sz w:val="18"/>
                <w:szCs w:val="18"/>
              </w:rPr>
            </w:pPr>
            <w:r>
              <w:rPr>
                <w:rFonts w:hint="eastAsia"/>
                <w:sz w:val="18"/>
                <w:szCs w:val="18"/>
              </w:rPr>
              <w:t>≤</w:t>
            </w:r>
            <w:r>
              <w:rPr>
                <w:sz w:val="18"/>
                <w:szCs w:val="18"/>
              </w:rPr>
              <w:t>1.0</w:t>
            </w:r>
          </w:p>
        </w:tc>
      </w:tr>
      <w:tr w14:paraId="5D5F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55F102B7">
            <w:pPr>
              <w:pStyle w:val="233"/>
              <w:ind w:firstLine="0" w:firstLineChars="0"/>
              <w:rPr>
                <w:sz w:val="18"/>
                <w:szCs w:val="18"/>
              </w:rPr>
            </w:pPr>
            <w:r>
              <w:rPr>
                <w:rFonts w:hint="eastAsia"/>
                <w:sz w:val="18"/>
                <w:szCs w:val="18"/>
              </w:rPr>
              <w:t>霉菌总数/（CFU/g）</w:t>
            </w:r>
            <w:r>
              <w:rPr>
                <w:sz w:val="18"/>
                <w:szCs w:val="18"/>
              </w:rPr>
              <w:t xml:space="preserve"> </w:t>
            </w:r>
          </w:p>
        </w:tc>
        <w:tc>
          <w:tcPr>
            <w:tcW w:w="4664" w:type="dxa"/>
            <w:tcBorders>
              <w:right w:val="single" w:color="auto" w:sz="8" w:space="0"/>
            </w:tcBorders>
            <w:vAlign w:val="center"/>
          </w:tcPr>
          <w:p w14:paraId="1A021800">
            <w:pPr>
              <w:pStyle w:val="233"/>
              <w:ind w:firstLine="0" w:firstLineChars="0"/>
              <w:jc w:val="center"/>
              <w:rPr>
                <w:sz w:val="18"/>
                <w:szCs w:val="18"/>
              </w:rPr>
            </w:pPr>
            <w:r>
              <w:rPr>
                <w:rFonts w:hint="eastAsia"/>
                <w:sz w:val="18"/>
                <w:szCs w:val="18"/>
              </w:rPr>
              <w:t>＜2.0×10</w:t>
            </w:r>
            <w:r>
              <w:rPr>
                <w:rFonts w:hint="eastAsia"/>
                <w:sz w:val="18"/>
                <w:szCs w:val="18"/>
                <w:vertAlign w:val="superscript"/>
              </w:rPr>
              <w:t>4</w:t>
            </w:r>
          </w:p>
        </w:tc>
      </w:tr>
      <w:tr w14:paraId="3BE1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31BC0CB5">
            <w:pPr>
              <w:pStyle w:val="233"/>
              <w:ind w:firstLine="0" w:firstLineChars="0"/>
              <w:rPr>
                <w:sz w:val="18"/>
                <w:szCs w:val="18"/>
              </w:rPr>
            </w:pPr>
            <w:r>
              <w:rPr>
                <w:rFonts w:hint="eastAsia"/>
                <w:sz w:val="18"/>
                <w:szCs w:val="18"/>
              </w:rPr>
              <w:t>大肠菌群/（MPN/100g）</w:t>
            </w:r>
          </w:p>
        </w:tc>
        <w:tc>
          <w:tcPr>
            <w:tcW w:w="4664" w:type="dxa"/>
            <w:tcBorders>
              <w:right w:val="single" w:color="auto" w:sz="8" w:space="0"/>
            </w:tcBorders>
            <w:vAlign w:val="center"/>
          </w:tcPr>
          <w:p w14:paraId="16404D47">
            <w:pPr>
              <w:pStyle w:val="233"/>
              <w:ind w:firstLine="0" w:firstLineChars="0"/>
              <w:jc w:val="center"/>
              <w:rPr>
                <w:sz w:val="18"/>
                <w:szCs w:val="18"/>
              </w:rPr>
            </w:pPr>
            <w:r>
              <w:rPr>
                <w:rFonts w:hint="eastAsia" w:hAnsi="宋体"/>
                <w:sz w:val="18"/>
                <w:szCs w:val="18"/>
              </w:rPr>
              <w:t>＜</w:t>
            </w:r>
            <w:r>
              <w:rPr>
                <w:rFonts w:hint="eastAsia"/>
                <w:sz w:val="18"/>
                <w:szCs w:val="18"/>
              </w:rPr>
              <w:t>300</w:t>
            </w:r>
          </w:p>
        </w:tc>
      </w:tr>
      <w:tr w14:paraId="0C8C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bottom w:val="single" w:color="auto" w:sz="8" w:space="0"/>
            </w:tcBorders>
            <w:vAlign w:val="center"/>
          </w:tcPr>
          <w:p w14:paraId="51690F5A">
            <w:pPr>
              <w:pStyle w:val="233"/>
              <w:ind w:firstLine="0" w:firstLineChars="0"/>
              <w:rPr>
                <w:sz w:val="18"/>
                <w:szCs w:val="18"/>
              </w:rPr>
            </w:pPr>
            <w:r>
              <w:rPr>
                <w:rFonts w:hint="eastAsia"/>
                <w:sz w:val="18"/>
                <w:szCs w:val="18"/>
              </w:rPr>
              <w:t>致病菌</w:t>
            </w:r>
          </w:p>
        </w:tc>
        <w:tc>
          <w:tcPr>
            <w:tcW w:w="4664" w:type="dxa"/>
            <w:tcBorders>
              <w:bottom w:val="single" w:color="auto" w:sz="8" w:space="0"/>
              <w:right w:val="single" w:color="auto" w:sz="8" w:space="0"/>
            </w:tcBorders>
            <w:vAlign w:val="center"/>
          </w:tcPr>
          <w:p w14:paraId="467EE110">
            <w:pPr>
              <w:pStyle w:val="233"/>
              <w:ind w:firstLine="0" w:firstLineChars="0"/>
              <w:jc w:val="center"/>
              <w:rPr>
                <w:sz w:val="18"/>
                <w:szCs w:val="18"/>
              </w:rPr>
            </w:pPr>
            <w:r>
              <w:rPr>
                <w:rFonts w:hint="eastAsia"/>
                <w:sz w:val="18"/>
                <w:szCs w:val="18"/>
              </w:rPr>
              <w:t>不应检出</w:t>
            </w:r>
          </w:p>
        </w:tc>
      </w:tr>
    </w:tbl>
    <w:p w14:paraId="16BFD01C">
      <w:pPr>
        <w:pStyle w:val="107"/>
        <w:spacing w:before="120" w:after="120"/>
      </w:pPr>
      <w:r>
        <w:rPr>
          <w:rFonts w:hint="eastAsia"/>
        </w:rPr>
        <w:t>净含量</w:t>
      </w:r>
    </w:p>
    <w:p w14:paraId="579F92F2">
      <w:pPr>
        <w:pStyle w:val="58"/>
        <w:ind w:firstLine="420"/>
      </w:pPr>
      <w:r>
        <w:rPr>
          <w:rFonts w:hint="eastAsia"/>
        </w:rPr>
        <w:t>应符合</w:t>
      </w:r>
      <w:bookmarkStart w:id="92" w:name="_Hlk215923018"/>
      <w:r>
        <w:rPr>
          <w:rFonts w:hint="eastAsia"/>
        </w:rPr>
        <w:t>国家市场监督管理总局令第70号《定量包装商品计量监督管理办法》</w:t>
      </w:r>
      <w:bookmarkEnd w:id="92"/>
      <w:r>
        <w:rPr>
          <w:rFonts w:hint="eastAsia"/>
        </w:rPr>
        <w:t>的规定。</w:t>
      </w:r>
    </w:p>
    <w:p w14:paraId="1FD5206A">
      <w:pPr>
        <w:pStyle w:val="106"/>
        <w:spacing w:before="240" w:after="240"/>
      </w:pPr>
      <w:bookmarkStart w:id="93" w:name="_Toc225763929"/>
      <w:bookmarkStart w:id="94" w:name="_Toc215825601"/>
      <w:bookmarkStart w:id="95" w:name="_Toc215828513"/>
      <w:bookmarkStart w:id="96" w:name="_Toc215818749"/>
      <w:bookmarkStart w:id="97" w:name="_Toc217486016"/>
      <w:bookmarkStart w:id="98" w:name="_Toc215818858"/>
      <w:bookmarkStart w:id="99" w:name="_Toc215825814"/>
      <w:bookmarkStart w:id="100" w:name="_Toc215928868"/>
      <w:bookmarkStart w:id="101" w:name="_Toc215827881"/>
      <w:bookmarkStart w:id="102" w:name="_Toc225762207"/>
      <w:r>
        <w:rPr>
          <w:rFonts w:hint="eastAsia"/>
        </w:rPr>
        <w:t>试验方法</w:t>
      </w:r>
      <w:bookmarkEnd w:id="93"/>
      <w:bookmarkEnd w:id="94"/>
      <w:bookmarkEnd w:id="95"/>
      <w:bookmarkEnd w:id="96"/>
      <w:bookmarkEnd w:id="97"/>
      <w:bookmarkEnd w:id="98"/>
      <w:bookmarkEnd w:id="99"/>
      <w:bookmarkEnd w:id="100"/>
      <w:bookmarkEnd w:id="101"/>
      <w:bookmarkEnd w:id="102"/>
    </w:p>
    <w:p w14:paraId="4E493575">
      <w:pPr>
        <w:pStyle w:val="107"/>
        <w:spacing w:before="120" w:after="120"/>
      </w:pPr>
      <w:r>
        <w:rPr>
          <w:rFonts w:hint="eastAsia"/>
        </w:rPr>
        <w:t>外观质量</w:t>
      </w:r>
    </w:p>
    <w:p w14:paraId="6994B71F">
      <w:pPr>
        <w:pStyle w:val="58"/>
        <w:ind w:firstLine="420"/>
      </w:pPr>
      <w:r>
        <w:rPr>
          <w:rFonts w:hint="eastAsia"/>
        </w:rPr>
        <w:t>称取100 g</w:t>
      </w:r>
      <w:r>
        <w:rPr>
          <w:rFonts w:hint="eastAsia" w:hAnsi="宋体"/>
        </w:rPr>
        <w:t>～</w:t>
      </w:r>
      <w:r>
        <w:rPr>
          <w:rFonts w:hint="eastAsia"/>
        </w:rPr>
        <w:t>200 g样品置于清洁、干燥的白瓷盘中，在正常光照、通风良好、无异味的环境下，通过感官进行评定。</w:t>
      </w:r>
    </w:p>
    <w:p w14:paraId="09421681">
      <w:pPr>
        <w:pStyle w:val="107"/>
        <w:spacing w:before="120" w:after="120"/>
      </w:pPr>
      <w:r>
        <w:rPr>
          <w:rFonts w:hint="eastAsia"/>
        </w:rPr>
        <w:t>理化指标</w:t>
      </w:r>
    </w:p>
    <w:p w14:paraId="4765F81A">
      <w:pPr>
        <w:pStyle w:val="67"/>
        <w:spacing w:before="120" w:after="120"/>
      </w:pPr>
      <w:r>
        <w:rPr>
          <w:rFonts w:hint="eastAsia"/>
        </w:rPr>
        <w:t>水分含量</w:t>
      </w:r>
    </w:p>
    <w:p w14:paraId="2DEBE1DA">
      <w:pPr>
        <w:pStyle w:val="58"/>
        <w:ind w:firstLine="420"/>
      </w:pPr>
      <w:r>
        <w:rPr>
          <w:rFonts w:hint="eastAsia"/>
        </w:rPr>
        <w:t>按</w:t>
      </w:r>
      <w:bookmarkStart w:id="103" w:name="_Hlk215923059"/>
      <w:r>
        <w:rPr>
          <w:rFonts w:hint="eastAsia"/>
        </w:rPr>
        <w:t>GB/T 6435</w:t>
      </w:r>
      <w:bookmarkEnd w:id="103"/>
      <w:r>
        <w:rPr>
          <w:rFonts w:hint="eastAsia"/>
        </w:rPr>
        <w:t>的规定检测。</w:t>
      </w:r>
    </w:p>
    <w:p w14:paraId="4D442AF5">
      <w:pPr>
        <w:pStyle w:val="67"/>
        <w:spacing w:before="120" w:after="120"/>
      </w:pPr>
      <w:r>
        <w:rPr>
          <w:rFonts w:hint="eastAsia"/>
        </w:rPr>
        <w:t>干基粗蛋白</w:t>
      </w:r>
    </w:p>
    <w:p w14:paraId="4B30CCC6">
      <w:pPr>
        <w:pStyle w:val="58"/>
        <w:ind w:firstLine="420"/>
      </w:pPr>
      <w:r>
        <w:rPr>
          <w:rFonts w:hint="eastAsia"/>
        </w:rPr>
        <w:t>按</w:t>
      </w:r>
      <w:r>
        <w:t xml:space="preserve">GB/T </w:t>
      </w:r>
      <w:r>
        <w:rPr>
          <w:rFonts w:hint="eastAsia"/>
        </w:rPr>
        <w:t>6432的规定检测。</w:t>
      </w:r>
    </w:p>
    <w:p w14:paraId="2A2CA49E">
      <w:pPr>
        <w:pStyle w:val="67"/>
        <w:spacing w:before="120" w:after="120"/>
      </w:pPr>
      <w:r>
        <w:rPr>
          <w:rFonts w:hint="eastAsia"/>
        </w:rPr>
        <w:t>干基粗纤维</w:t>
      </w:r>
    </w:p>
    <w:p w14:paraId="0DB40F54">
      <w:pPr>
        <w:pStyle w:val="58"/>
        <w:ind w:firstLine="420"/>
      </w:pPr>
      <w:r>
        <w:rPr>
          <w:rFonts w:hint="eastAsia"/>
        </w:rPr>
        <w:t>按GB/T 6434的规定检测。</w:t>
      </w:r>
    </w:p>
    <w:p w14:paraId="4FBCB965">
      <w:pPr>
        <w:pStyle w:val="67"/>
        <w:spacing w:before="120" w:after="120"/>
      </w:pPr>
      <w:r>
        <w:rPr>
          <w:rFonts w:hint="eastAsia"/>
        </w:rPr>
        <w:t>干基粗灰分</w:t>
      </w:r>
    </w:p>
    <w:p w14:paraId="16213428">
      <w:pPr>
        <w:pStyle w:val="58"/>
        <w:ind w:firstLine="420"/>
      </w:pPr>
      <w:r>
        <w:rPr>
          <w:rFonts w:hint="eastAsia"/>
        </w:rPr>
        <w:t>按GB/T 6438的规定检测。</w:t>
      </w:r>
    </w:p>
    <w:p w14:paraId="12DA9B8E">
      <w:pPr>
        <w:pStyle w:val="67"/>
        <w:spacing w:before="120" w:after="120"/>
      </w:pPr>
      <w:r>
        <w:rPr>
          <w:rFonts w:hint="eastAsia"/>
        </w:rPr>
        <w:t>酸溶蛋白占粗蛋白比值</w:t>
      </w:r>
    </w:p>
    <w:p w14:paraId="678E52D4">
      <w:pPr>
        <w:pStyle w:val="58"/>
        <w:ind w:firstLine="420"/>
      </w:pPr>
      <w:r>
        <w:rPr>
          <w:rFonts w:hint="eastAsia"/>
        </w:rPr>
        <w:t>按</w:t>
      </w:r>
      <w:r>
        <w:t>NY/T 3801</w:t>
      </w:r>
      <w:r>
        <w:rPr>
          <w:rFonts w:hint="eastAsia"/>
        </w:rPr>
        <w:t>、</w:t>
      </w:r>
      <w:r>
        <w:t>GB/T 6432</w:t>
      </w:r>
      <w:r>
        <w:rPr>
          <w:rFonts w:hint="eastAsia"/>
        </w:rPr>
        <w:t>的规定分别测定试样中酸溶蛋白和粗蛋白质量分数，然后按公式（1）计算酸溶蛋白占粗蛋白比。</w:t>
      </w:r>
    </w:p>
    <w:p w14:paraId="5A0C6A5A">
      <w:pPr>
        <w:pStyle w:val="115"/>
        <w:rPr>
          <w:rFonts w:hint="eastAsia"/>
        </w:rPr>
      </w:pPr>
      <w:r>
        <w:rPr>
          <w:rFonts w:hint="eastAsia"/>
        </w:rPr>
        <w:tab/>
      </w:r>
      <m:oMath>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den>
        </m:f>
        <m:r>
          <m:rPr/>
          <w:rPr>
            <w:rFonts w:ascii="Cambria Math" w:hAnsi="Cambria Math"/>
          </w:rPr>
          <m:t>×100</m:t>
        </m:r>
      </m:oMath>
      <w:r>
        <w:rPr>
          <w:rFonts w:hint="eastAsia" w:ascii="微软雅黑" w:hAnsi="微软雅黑" w:eastAsia="微软雅黑"/>
        </w:rPr>
        <w:tab/>
      </w:r>
      <w:r>
        <w:t>(</w:t>
      </w:r>
      <w:r>
        <w:fldChar w:fldCharType="begin"/>
      </w:r>
      <w:r>
        <w:instrText xml:space="preserve"> AUTONUM </w:instrText>
      </w:r>
      <w:r>
        <w:fldChar w:fldCharType="end"/>
      </w:r>
      <w:r>
        <w:t>)</w:t>
      </w:r>
    </w:p>
    <w:p w14:paraId="2958E8A5">
      <w:pPr>
        <w:pStyle w:val="57"/>
        <w:ind w:firstLine="420"/>
      </w:pPr>
      <w:r>
        <w:rPr>
          <w:rFonts w:hint="eastAsia"/>
        </w:rPr>
        <w:t>式中：</w:t>
      </w:r>
    </w:p>
    <w:p w14:paraId="52E1D5A3">
      <w:pPr>
        <w:pStyle w:val="58"/>
        <w:ind w:firstLine="420"/>
      </w:pPr>
      <w:r>
        <w:t>w</w:t>
      </w:r>
      <w:r>
        <w:rPr>
          <w:vertAlign w:val="subscript"/>
        </w:rPr>
        <w:t>3</w:t>
      </w:r>
      <w:r>
        <w:rPr>
          <w:rFonts w:hint="eastAsia"/>
        </w:rPr>
        <w:t>——试样中酸溶蛋白占粗蛋白比值，单位为百分号（%）；</w:t>
      </w:r>
    </w:p>
    <w:p w14:paraId="3CCDA3EF">
      <w:pPr>
        <w:pStyle w:val="58"/>
        <w:ind w:firstLine="420"/>
      </w:pPr>
      <w:r>
        <w:rPr>
          <w:rFonts w:hint="eastAsia"/>
        </w:rPr>
        <w:t>w</w:t>
      </w:r>
      <w:r>
        <w:rPr>
          <w:rFonts w:hint="eastAsia"/>
          <w:vertAlign w:val="subscript"/>
        </w:rPr>
        <w:t>1</w:t>
      </w:r>
      <w:r>
        <w:rPr>
          <w:rFonts w:hint="eastAsia"/>
        </w:rPr>
        <w:t>——试样中酸溶蛋白含量的数值，单位为百分号（%）；</w:t>
      </w:r>
    </w:p>
    <w:p w14:paraId="3816D9DF">
      <w:pPr>
        <w:pStyle w:val="58"/>
        <w:ind w:firstLine="420"/>
      </w:pPr>
      <w:r>
        <w:rPr>
          <w:rFonts w:hint="eastAsia"/>
        </w:rPr>
        <w:t>w</w:t>
      </w:r>
      <w:r>
        <w:rPr>
          <w:rFonts w:hint="eastAsia"/>
          <w:vertAlign w:val="subscript"/>
        </w:rPr>
        <w:t>2</w:t>
      </w:r>
      <w:r>
        <w:rPr>
          <w:rFonts w:hint="eastAsia"/>
        </w:rPr>
        <w:t>——试样中粗蛋白含量的数字，单位为百分号（%）。</w:t>
      </w:r>
    </w:p>
    <w:p w14:paraId="5FB115E1">
      <w:pPr>
        <w:pStyle w:val="67"/>
        <w:spacing w:before="120" w:after="120"/>
        <w:rPr>
          <w:rFonts w:hint="eastAsia" w:ascii="宋体" w:hAnsi="宋体" w:eastAsia="宋体"/>
        </w:rPr>
      </w:pPr>
      <w:r>
        <w:rPr>
          <w:rFonts w:hint="eastAsia"/>
        </w:rPr>
        <w:t>pH</w:t>
      </w:r>
    </w:p>
    <w:p w14:paraId="27A138B9">
      <w:pPr>
        <w:pStyle w:val="58"/>
        <w:adjustRightInd w:val="0"/>
        <w:snapToGrid w:val="0"/>
        <w:ind w:firstLine="420"/>
      </w:pPr>
      <w:r>
        <w:rPr>
          <w:rFonts w:hint="eastAsia"/>
        </w:rPr>
        <w:t>称取25.0 g样品，加入225 mL去二氧化碳蒸馏水，其他按GB/T 10468的规定执行。</w:t>
      </w:r>
    </w:p>
    <w:p w14:paraId="3A448931">
      <w:pPr>
        <w:pStyle w:val="67"/>
        <w:spacing w:before="120" w:after="120"/>
      </w:pPr>
      <w:r>
        <w:rPr>
          <w:rFonts w:hint="eastAsia"/>
        </w:rPr>
        <w:t>干基赖氨酸</w:t>
      </w:r>
    </w:p>
    <w:p w14:paraId="725001A7">
      <w:pPr>
        <w:pStyle w:val="58"/>
        <w:ind w:firstLine="420"/>
      </w:pPr>
      <w:r>
        <w:rPr>
          <w:rFonts w:hint="eastAsia"/>
        </w:rPr>
        <w:t>按GB/T 18246的规定检测。</w:t>
      </w:r>
    </w:p>
    <w:p w14:paraId="025C503E">
      <w:pPr>
        <w:pStyle w:val="107"/>
        <w:spacing w:before="120" w:after="120"/>
      </w:pPr>
      <w:r>
        <w:rPr>
          <w:rFonts w:hint="eastAsia"/>
        </w:rPr>
        <w:t>功能特性</w:t>
      </w:r>
    </w:p>
    <w:p w14:paraId="2A7F15A5">
      <w:pPr>
        <w:pStyle w:val="67"/>
        <w:spacing w:before="120" w:after="120"/>
        <w:rPr>
          <w:del w:id="72" w:author="好好生活" w:date="2026-06-28T17:02:08Z"/>
        </w:rPr>
      </w:pPr>
      <w:del w:id="73" w:author="好好生活" w:date="2026-06-28T17:02:08Z">
        <w:r>
          <w:rPr>
            <w:rFonts w:hint="eastAsia"/>
          </w:rPr>
          <w:delText>发酵饲料抗菌性</w:delText>
        </w:r>
      </w:del>
    </w:p>
    <w:p w14:paraId="686E1A7B">
      <w:pPr>
        <w:pStyle w:val="58"/>
        <w:ind w:firstLine="420"/>
        <w:rPr>
          <w:del w:id="74" w:author="好好生活" w:date="2026-06-28T17:02:08Z"/>
        </w:rPr>
      </w:pPr>
      <w:del w:id="75" w:author="好好生活" w:date="2026-06-28T17:02:08Z">
        <w:r>
          <w:rPr>
            <w:rFonts w:hint="eastAsia"/>
          </w:rPr>
          <w:delText>发酵饲料的抗菌性试验按以下步骤进行：</w:delText>
        </w:r>
      </w:del>
    </w:p>
    <w:p w14:paraId="62FAD2B9">
      <w:pPr>
        <w:pStyle w:val="176"/>
        <w:rPr>
          <w:del w:id="76" w:author="好好生活" w:date="2026-06-28T17:02:08Z"/>
        </w:rPr>
      </w:pPr>
      <w:del w:id="77" w:author="好好生活" w:date="2026-06-28T17:02:08Z">
        <w:r>
          <w:rPr>
            <w:rFonts w:hint="eastAsia"/>
          </w:rPr>
          <w:delText>按附录A的规定制备发酵饲料，发酵时间为5 d以上；</w:delText>
        </w:r>
      </w:del>
    </w:p>
    <w:p w14:paraId="4B72EE94">
      <w:pPr>
        <w:pStyle w:val="176"/>
        <w:rPr>
          <w:del w:id="78" w:author="好好生活" w:date="2026-06-28T17:02:08Z"/>
        </w:rPr>
      </w:pPr>
      <w:del w:id="79" w:author="好好生活" w:date="2026-06-28T17:02:08Z">
        <w:r>
          <w:rPr>
            <w:rFonts w:hint="eastAsia"/>
          </w:rPr>
          <w:delText>将制备好的发酵饲料烘干研碎后各称取30 g，以过量乙酸乙酯（料液比=1：3</w:delText>
        </w:r>
      </w:del>
      <w:del w:id="80" w:author="好好生活" w:date="2026-06-28T17:02:08Z">
        <w:r>
          <w:rPr>
            <w:rFonts w:hint="eastAsia" w:hAnsi="宋体"/>
          </w:rPr>
          <w:delText>～</w:delText>
        </w:r>
      </w:del>
      <w:del w:id="81" w:author="好好生活" w:date="2026-06-28T17:02:08Z">
        <w:r>
          <w:rPr>
            <w:rFonts w:hint="eastAsia"/>
          </w:rPr>
          <w:delText>4）进行有机萃取，萃取时间为2 d，萃取结束后以滤纸进行固液分离；</w:delText>
        </w:r>
      </w:del>
    </w:p>
    <w:p w14:paraId="133788C6">
      <w:pPr>
        <w:pStyle w:val="176"/>
        <w:rPr>
          <w:del w:id="82" w:author="好好生活" w:date="2026-06-28T17:02:08Z"/>
        </w:rPr>
      </w:pPr>
      <w:del w:id="83" w:author="好好生活" w:date="2026-06-28T17:02:08Z">
        <w:r>
          <w:rPr>
            <w:rFonts w:hint="eastAsia"/>
          </w:rPr>
          <w:delText>取有机相进行旋蒸浓缩，得到浓缩液，将浓缩液进行定容后得到浓缩标准液；</w:delText>
        </w:r>
      </w:del>
    </w:p>
    <w:p w14:paraId="5486C1B6">
      <w:pPr>
        <w:pStyle w:val="176"/>
        <w:rPr>
          <w:del w:id="84" w:author="好好生活" w:date="2026-06-28T17:02:08Z"/>
          <w:color w:val="auto"/>
          <w:highlight w:val="none"/>
        </w:rPr>
      </w:pPr>
      <w:del w:id="85" w:author="好好生活" w:date="2026-06-28T17:02:08Z">
        <w:r>
          <w:rPr>
            <w:rFonts w:hint="eastAsia"/>
          </w:rPr>
          <w:delText>以普通商品饲料同条件得到的萃取浓缩液为对照组；</w:delText>
        </w:r>
      </w:del>
    </w:p>
    <w:p w14:paraId="50C23C48">
      <w:pPr>
        <w:pStyle w:val="176"/>
        <w:rPr>
          <w:del w:id="86" w:author="好好生活" w:date="2026-06-28T17:02:08Z"/>
          <w:color w:val="auto"/>
          <w:highlight w:val="none"/>
        </w:rPr>
      </w:pPr>
      <w:del w:id="87" w:author="好好生活" w:date="2026-06-28T17:02:08Z">
        <w:r>
          <w:rPr>
            <w:rFonts w:hint="eastAsia"/>
            <w:color w:val="auto"/>
            <w:highlight w:val="none"/>
          </w:rPr>
          <w:delText xml:space="preserve">以两组萃取液进行抑菌实验，指示菌为海豚链球菌，以乙酸乙酯作为空白对照，50 </w:delText>
        </w:r>
      </w:del>
      <w:del w:id="88" w:author="好好生活" w:date="2026-06-28T17:02:08Z">
        <w:r>
          <w:rPr>
            <w:rFonts w:hint="default" w:ascii="Times New Roman" w:hAnsi="Times New Roman" w:cs="Times New Roman"/>
            <w:color w:val="auto"/>
            <w:highlight w:val="none"/>
          </w:rPr>
          <w:delText>μ</w:delText>
        </w:r>
      </w:del>
      <w:del w:id="89" w:author="好好生活" w:date="2026-06-28T17:02:08Z">
        <w:r>
          <w:rPr>
            <w:rFonts w:hint="eastAsia"/>
            <w:color w:val="auto"/>
            <w:highlight w:val="none"/>
          </w:rPr>
          <w:delText>g/mL氯霉素作为阳性对照，以滤纸片法进行抑菌实验，检测发酵饲料对海豚链球菌的抑菌活性；</w:delText>
        </w:r>
      </w:del>
    </w:p>
    <w:p w14:paraId="468F75D7">
      <w:pPr>
        <w:pStyle w:val="176"/>
        <w:rPr>
          <w:del w:id="90" w:author="好好生活" w:date="2026-06-28T17:02:08Z"/>
          <w:color w:val="auto"/>
          <w:highlight w:val="none"/>
        </w:rPr>
      </w:pPr>
      <w:del w:id="91" w:author="好好生活" w:date="2026-06-28T17:02:08Z">
        <w:r>
          <w:rPr>
            <w:rFonts w:hint="eastAsia"/>
            <w:color w:val="auto"/>
            <w:highlight w:val="none"/>
          </w:rPr>
          <w:delText xml:space="preserve">滤纸片法抑菌实验具体操作为：取活化好的海豚链球菌100 </w:delText>
        </w:r>
      </w:del>
      <w:del w:id="92" w:author="好好生活" w:date="2026-06-28T17:02:08Z">
        <w:r>
          <w:rPr>
            <w:rFonts w:hint="default" w:ascii="Times New Roman" w:hAnsi="Times New Roman" w:cs="Times New Roman"/>
            <w:color w:val="auto"/>
            <w:highlight w:val="none"/>
          </w:rPr>
          <w:delText>μ</w:delText>
        </w:r>
      </w:del>
      <w:del w:id="93" w:author="好好生活" w:date="2026-06-28T17:02:08Z">
        <w:r>
          <w:rPr>
            <w:rFonts w:hint="eastAsia"/>
            <w:color w:val="auto"/>
            <w:highlight w:val="none"/>
          </w:rPr>
          <w:delText xml:space="preserve">L，涂布于LB固体平板，将灭菌滤纸片贴在涂有海豚链球菌的LB 固体平板上，将待测样品滴加到滤纸片上（每个滤纸片上样5 </w:delText>
        </w:r>
      </w:del>
      <w:del w:id="94" w:author="好好生活" w:date="2026-06-28T17:02:08Z">
        <w:r>
          <w:rPr>
            <w:rFonts w:hint="default" w:ascii="Times New Roman" w:hAnsi="Times New Roman" w:cs="Times New Roman"/>
            <w:color w:val="auto"/>
            <w:highlight w:val="none"/>
          </w:rPr>
          <w:delText>μ</w:delText>
        </w:r>
      </w:del>
      <w:del w:id="95" w:author="好好生活" w:date="2026-06-28T17:02:08Z">
        <w:r>
          <w:rPr>
            <w:rFonts w:hint="eastAsia"/>
            <w:color w:val="auto"/>
            <w:highlight w:val="none"/>
          </w:rPr>
          <w:delText>L），倒置于 28 ℃培养箱中，培养12 h，测量抑菌直径。</w:delText>
        </w:r>
      </w:del>
    </w:p>
    <w:p w14:paraId="08A8913A">
      <w:pPr>
        <w:pStyle w:val="67"/>
        <w:spacing w:before="120" w:after="120"/>
      </w:pPr>
      <w:r>
        <w:rPr>
          <w:rFonts w:hint="eastAsia"/>
        </w:rPr>
        <w:t>发酵菌种的抗菌性</w:t>
      </w:r>
    </w:p>
    <w:p w14:paraId="649FC618">
      <w:pPr>
        <w:pStyle w:val="58"/>
        <w:ind w:firstLine="420"/>
        <w:rPr>
          <w:ins w:id="96" w:author="好好生活" w:date="2026-06-28T17:08:20Z"/>
          <w:rFonts w:hint="eastAsia"/>
          <w:lang w:val="en-US" w:eastAsia="zh-CN"/>
        </w:rPr>
      </w:pPr>
      <w:ins w:id="97" w:author="好好生活" w:date="2026-06-28T17:21:52Z">
        <w:r>
          <w:rPr>
            <w:rFonts w:hint="eastAsia"/>
            <w:lang w:val="en-US" w:eastAsia="zh-CN"/>
          </w:rPr>
          <w:t>以海豚链球菌作为指示菌，</w:t>
        </w:r>
      </w:ins>
      <w:ins w:id="98" w:author="好好生活" w:date="2026-06-28T17:03:56Z">
        <w:r>
          <w:rPr>
            <w:rFonts w:hint="eastAsia"/>
          </w:rPr>
          <w:t xml:space="preserve">按GB/T </w:t>
        </w:r>
      </w:ins>
      <w:ins w:id="99" w:author="好好生活" w:date="2026-06-28T17:04:17Z">
        <w:r>
          <w:rPr>
            <w:rFonts w:hint="eastAsia"/>
            <w:lang w:val="en-US" w:eastAsia="zh-CN"/>
          </w:rPr>
          <w:t>3</w:t>
        </w:r>
      </w:ins>
      <w:ins w:id="100" w:author="好好生活" w:date="2026-06-28T17:04:18Z">
        <w:r>
          <w:rPr>
            <w:rFonts w:hint="eastAsia"/>
            <w:lang w:val="en-US" w:eastAsia="zh-CN"/>
          </w:rPr>
          <w:t>84</w:t>
        </w:r>
      </w:ins>
      <w:ins w:id="101" w:author="好好生活" w:date="2026-06-28T17:04:19Z">
        <w:r>
          <w:rPr>
            <w:rFonts w:hint="eastAsia"/>
            <w:lang w:val="en-US" w:eastAsia="zh-CN"/>
          </w:rPr>
          <w:t>83</w:t>
        </w:r>
      </w:ins>
      <w:ins w:id="102" w:author="好好生活" w:date="2026-06-28T17:04:22Z">
        <w:r>
          <w:rPr>
            <w:rFonts w:hint="eastAsia"/>
            <w:lang w:val="en-US" w:eastAsia="zh-CN"/>
          </w:rPr>
          <w:t>-</w:t>
        </w:r>
      </w:ins>
      <w:ins w:id="103" w:author="好好生活" w:date="2026-06-28T17:04:29Z">
        <w:r>
          <w:rPr>
            <w:rFonts w:hint="eastAsia"/>
            <w:lang w:val="en-US" w:eastAsia="zh-CN"/>
          </w:rPr>
          <w:t>2</w:t>
        </w:r>
      </w:ins>
      <w:ins w:id="104" w:author="好好生活" w:date="2026-06-28T17:04:30Z">
        <w:r>
          <w:rPr>
            <w:rFonts w:hint="eastAsia"/>
            <w:lang w:val="en-US" w:eastAsia="zh-CN"/>
          </w:rPr>
          <w:t>02</w:t>
        </w:r>
      </w:ins>
      <w:ins w:id="105" w:author="好好生活" w:date="2026-06-28T17:04:31Z">
        <w:r>
          <w:rPr>
            <w:rFonts w:hint="eastAsia"/>
            <w:lang w:val="en-US" w:eastAsia="zh-CN"/>
          </w:rPr>
          <w:t>0</w:t>
        </w:r>
      </w:ins>
      <w:ins w:id="106" w:author="好好生活" w:date="2026-06-28T17:03:56Z">
        <w:r>
          <w:rPr>
            <w:rFonts w:hint="eastAsia"/>
          </w:rPr>
          <w:t>的规定检测</w:t>
        </w:r>
      </w:ins>
      <w:r>
        <w:rPr>
          <w:rFonts w:hint="eastAsia"/>
        </w:rPr>
        <w:t>发酵菌种的抗菌性</w:t>
      </w:r>
      <w:ins w:id="107" w:author="好好生活" w:date="2026-06-28T17:04:51Z">
        <w:r>
          <w:rPr>
            <w:rFonts w:hint="eastAsia"/>
            <w:lang w:eastAsia="zh-CN"/>
          </w:rPr>
          <w:t>，</w:t>
        </w:r>
      </w:ins>
      <w:ins w:id="108" w:author="好好生活" w:date="2026-06-28T17:06:24Z">
        <w:r>
          <w:rPr>
            <w:rFonts w:hint="eastAsia"/>
          </w:rPr>
          <w:t>然后按公式（</w:t>
        </w:r>
      </w:ins>
      <w:ins w:id="109" w:author="好好生活" w:date="2026-06-28T17:06:31Z">
        <w:r>
          <w:rPr>
            <w:rFonts w:hint="eastAsia"/>
            <w:lang w:val="en-US" w:eastAsia="zh-CN"/>
          </w:rPr>
          <w:t>2</w:t>
        </w:r>
      </w:ins>
      <w:ins w:id="110" w:author="好好生活" w:date="2026-06-28T17:06:24Z">
        <w:r>
          <w:rPr>
            <w:rFonts w:hint="eastAsia"/>
          </w:rPr>
          <w:t>）计算</w:t>
        </w:r>
      </w:ins>
      <w:ins w:id="111" w:author="好好生活" w:date="2026-06-28T17:07:07Z">
        <w:r>
          <w:rPr>
            <w:rFonts w:hint="eastAsia"/>
            <w:lang w:val="en-US" w:eastAsia="zh-CN"/>
          </w:rPr>
          <w:t>胞外</w:t>
        </w:r>
      </w:ins>
      <w:ins w:id="112" w:author="好好生活" w:date="2026-06-28T17:07:29Z">
        <w:r>
          <w:rPr>
            <w:rFonts w:hint="eastAsia"/>
            <w:lang w:val="en-US" w:eastAsia="zh-CN"/>
          </w:rPr>
          <w:t>代谢物</w:t>
        </w:r>
      </w:ins>
      <w:ins w:id="113" w:author="好好生活" w:date="2026-06-28T17:07:30Z">
        <w:r>
          <w:rPr>
            <w:rFonts w:hint="eastAsia"/>
            <w:lang w:val="en-US" w:eastAsia="zh-CN"/>
          </w:rPr>
          <w:t>的</w:t>
        </w:r>
      </w:ins>
      <w:ins w:id="114" w:author="好好生活" w:date="2026-06-28T17:07:59Z">
        <w:r>
          <w:rPr>
            <w:rFonts w:hint="eastAsia"/>
            <w:lang w:val="en-US" w:eastAsia="zh-CN"/>
          </w:rPr>
          <w:t>抗菌</w:t>
        </w:r>
      </w:ins>
      <w:ins w:id="115" w:author="好好生活" w:date="2026-06-28T17:08:01Z">
        <w:r>
          <w:rPr>
            <w:rFonts w:hint="eastAsia"/>
            <w:lang w:val="en-US" w:eastAsia="zh-CN"/>
          </w:rPr>
          <w:t>活性，</w:t>
        </w:r>
      </w:ins>
      <w:ins w:id="116" w:author="好好生活" w:date="2026-06-28T17:08:09Z">
        <w:r>
          <w:rPr>
            <w:rFonts w:hint="eastAsia"/>
            <w:lang w:val="en-US" w:eastAsia="zh-CN"/>
          </w:rPr>
          <w:t>活性</w:t>
        </w:r>
      </w:ins>
      <w:ins w:id="117" w:author="好好生活" w:date="2026-06-28T17:08:11Z">
        <w:r>
          <w:rPr>
            <w:rFonts w:hint="eastAsia"/>
            <w:lang w:val="en-US" w:eastAsia="zh-CN"/>
          </w:rPr>
          <w:t>以</w:t>
        </w:r>
      </w:ins>
      <w:ins w:id="118" w:author="好好生活" w:date="2026-06-28T17:08:16Z">
        <w:r>
          <w:rPr>
            <w:rFonts w:hint="eastAsia"/>
            <w:lang w:val="en-US" w:eastAsia="zh-CN"/>
          </w:rPr>
          <w:t>抑制率</w:t>
        </w:r>
      </w:ins>
      <w:ins w:id="119" w:author="好好生活" w:date="2026-06-28T17:08:17Z">
        <w:r>
          <w:rPr>
            <w:rFonts w:hint="eastAsia"/>
            <w:lang w:val="en-US" w:eastAsia="zh-CN"/>
          </w:rPr>
          <w:t>表示</w:t>
        </w:r>
      </w:ins>
      <w:ins w:id="120" w:author="好好生活" w:date="2026-06-28T17:08:18Z">
        <w:r>
          <w:rPr>
            <w:rFonts w:hint="eastAsia"/>
            <w:lang w:val="en-US" w:eastAsia="zh-CN"/>
          </w:rPr>
          <w:t>：</w:t>
        </w:r>
      </w:ins>
    </w:p>
    <w:p w14:paraId="29183495">
      <w:pPr>
        <w:pStyle w:val="58"/>
        <w:ind w:firstLine="2520" w:firstLineChars="1200"/>
        <w:pPrChange w:id="121" w:author="好好生活" w:date="2026-06-28T17:14:33Z">
          <w:pPr>
            <w:pStyle w:val="58"/>
            <w:ind w:firstLine="420"/>
          </w:pPr>
        </w:pPrChange>
      </w:pPr>
      <w:ins w:id="122" w:author="好好生活" w:date="2026-06-28T17:14:21Z">
        <w:r>
          <w:rPr/>
          <w:drawing>
            <wp:inline distT="0" distB="0" distL="114300" distR="114300">
              <wp:extent cx="1948180" cy="503555"/>
              <wp:effectExtent l="0" t="0" r="254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8"/>
                      <a:stretch>
                        <a:fillRect/>
                      </a:stretch>
                    </pic:blipFill>
                    <pic:spPr>
                      <a:xfrm>
                        <a:off x="0" y="0"/>
                        <a:ext cx="1948180" cy="503555"/>
                      </a:xfrm>
                      <a:prstGeom prst="rect">
                        <a:avLst/>
                      </a:prstGeom>
                      <a:noFill/>
                      <a:ln>
                        <a:noFill/>
                      </a:ln>
                    </pic:spPr>
                  </pic:pic>
                </a:graphicData>
              </a:graphic>
            </wp:inline>
          </w:drawing>
        </w:r>
      </w:ins>
      <w:del w:id="124" w:author="好好生活" w:date="2026-06-28T17:06:24Z">
        <w:r>
          <w:rPr>
            <w:rFonts w:hint="eastAsia"/>
          </w:rPr>
          <w:delText>试验按以下步骤进行：</w:delText>
        </w:r>
      </w:del>
    </w:p>
    <w:p w14:paraId="65561914">
      <w:pPr>
        <w:pStyle w:val="57"/>
        <w:ind w:firstLine="420"/>
        <w:rPr>
          <w:ins w:id="125" w:author="好好生活" w:date="2026-06-28T17:14:50Z"/>
        </w:rPr>
      </w:pPr>
      <w:ins w:id="126" w:author="好好生活" w:date="2026-06-28T17:14:50Z">
        <w:r>
          <w:rPr>
            <w:rFonts w:hint="eastAsia"/>
          </w:rPr>
          <w:t>式中：</w:t>
        </w:r>
      </w:ins>
    </w:p>
    <w:p w14:paraId="675CAF45">
      <w:pPr>
        <w:pStyle w:val="176"/>
        <w:numPr>
          <w:ilvl w:val="-1"/>
          <w:numId w:val="0"/>
        </w:numPr>
        <w:ind w:left="425" w:firstLine="0"/>
        <w:rPr>
          <w:ins w:id="128" w:author="好好生活" w:date="2026-06-28T17:15:18Z"/>
        </w:rPr>
        <w:pPrChange w:id="127" w:author="好好生活" w:date="2026-06-28T17:15:20Z">
          <w:pPr>
            <w:pStyle w:val="176"/>
            <w:numPr>
              <w:ilvl w:val="0"/>
              <w:numId w:val="32"/>
            </w:numPr>
          </w:pPr>
        </w:pPrChange>
      </w:pPr>
      <w:ins w:id="129" w:author="好好生活" w:date="2026-06-28T17:14:59Z">
        <w:r>
          <w:rPr>
            <w:rFonts w:hint="eastAsia"/>
            <w:i/>
            <w:iCs/>
            <w:lang w:val="en-US" w:eastAsia="zh-CN"/>
            <w:rPrChange w:id="130" w:author="好好生活" w:date="2026-06-28T17:18:25Z">
              <w:rPr>
                <w:rFonts w:hint="eastAsia"/>
                <w:lang w:val="en-US" w:eastAsia="zh-CN"/>
              </w:rPr>
            </w:rPrChange>
          </w:rPr>
          <w:t>I</w:t>
        </w:r>
      </w:ins>
      <w:ins w:id="131" w:author="好好生活" w:date="2026-06-28T17:15:06Z">
        <w:r>
          <w:rPr>
            <w:rFonts w:hint="eastAsia"/>
          </w:rPr>
          <w:t>——</w:t>
        </w:r>
      </w:ins>
      <w:ins w:id="132" w:author="好好生活" w:date="2026-06-28T17:15:16Z">
        <w:r>
          <w:rPr>
            <w:rFonts w:hint="eastAsia"/>
            <w:lang w:val="en-US" w:eastAsia="zh-CN"/>
          </w:rPr>
          <w:t>抑制率</w:t>
        </w:r>
      </w:ins>
      <w:ins w:id="133" w:author="好好生活" w:date="2026-06-28T17:15:17Z">
        <w:r>
          <w:rPr>
            <w:rFonts w:hint="eastAsia"/>
            <w:lang w:val="en-US" w:eastAsia="zh-CN"/>
          </w:rPr>
          <w:t>；</w:t>
        </w:r>
      </w:ins>
    </w:p>
    <w:p w14:paraId="64C3AE66">
      <w:pPr>
        <w:pStyle w:val="176"/>
        <w:numPr>
          <w:ilvl w:val="-1"/>
          <w:numId w:val="0"/>
        </w:numPr>
        <w:ind w:left="425" w:firstLine="0"/>
        <w:rPr>
          <w:ins w:id="135" w:author="好好生活" w:date="2026-06-28T17:17:42Z"/>
        </w:rPr>
        <w:pPrChange w:id="134" w:author="好好生活" w:date="2026-06-28T17:17:44Z">
          <w:pPr>
            <w:pStyle w:val="176"/>
            <w:numPr>
              <w:ilvl w:val="0"/>
              <w:numId w:val="32"/>
            </w:numPr>
          </w:pPr>
        </w:pPrChange>
      </w:pPr>
      <w:ins w:id="136" w:author="好好生活" w:date="2026-06-28T17:15:27Z">
        <w:r>
          <w:rPr>
            <w:rFonts w:hint="eastAsia"/>
            <w:i/>
            <w:iCs/>
            <w:lang w:val="en-US" w:eastAsia="zh-CN"/>
            <w:rPrChange w:id="137" w:author="好好生活" w:date="2026-06-28T17:18:29Z">
              <w:rPr>
                <w:rFonts w:hint="eastAsia"/>
                <w:lang w:val="en-US" w:eastAsia="zh-CN"/>
              </w:rPr>
            </w:rPrChange>
          </w:rPr>
          <w:t>D</w:t>
        </w:r>
      </w:ins>
      <w:ins w:id="138" w:author="好好生活" w:date="2026-06-28T17:15:28Z">
        <w:r>
          <w:rPr>
            <w:rFonts w:hint="eastAsia"/>
            <w:i/>
            <w:iCs/>
            <w:lang w:val="en-US" w:eastAsia="zh-CN"/>
            <w:rPrChange w:id="139" w:author="好好生活" w:date="2026-06-28T17:18:29Z">
              <w:rPr>
                <w:rFonts w:hint="eastAsia"/>
                <w:lang w:val="en-US" w:eastAsia="zh-CN"/>
              </w:rPr>
            </w:rPrChange>
          </w:rPr>
          <w:t>1</w:t>
        </w:r>
      </w:ins>
      <w:ins w:id="140" w:author="好好生活" w:date="2026-06-28T17:15:33Z">
        <w:r>
          <w:rPr>
            <w:rFonts w:hint="eastAsia"/>
          </w:rPr>
          <w:t>——</w:t>
        </w:r>
      </w:ins>
      <w:ins w:id="141" w:author="好好生活" w:date="2026-06-28T17:17:29Z">
        <w:r>
          <w:rPr>
            <w:rFonts w:hint="eastAsia"/>
          </w:rPr>
          <w:t>供试</w:t>
        </w:r>
      </w:ins>
      <w:ins w:id="142" w:author="好好生活" w:date="2026-06-28T17:25:54Z">
        <w:r>
          <w:rPr>
            <w:rFonts w:hint="eastAsia"/>
            <w:lang w:val="en-US" w:eastAsia="zh-CN"/>
          </w:rPr>
          <w:t>菌株</w:t>
        </w:r>
      </w:ins>
      <w:ins w:id="143" w:author="好好生活" w:date="2026-06-28T17:25:58Z">
        <w:r>
          <w:rPr>
            <w:rFonts w:hint="eastAsia"/>
            <w:lang w:val="en-US" w:eastAsia="zh-CN"/>
          </w:rPr>
          <w:t>胞外</w:t>
        </w:r>
      </w:ins>
      <w:ins w:id="144" w:author="好好生活" w:date="2026-06-28T17:17:29Z">
        <w:r>
          <w:rPr>
            <w:rFonts w:hint="eastAsia"/>
          </w:rPr>
          <w:t>产物平板中形成的抑菌圈直径,单位为毫米(mm)</w:t>
        </w:r>
      </w:ins>
      <w:ins w:id="145" w:author="好好生活" w:date="2026-06-28T17:17:36Z">
        <w:r>
          <w:rPr>
            <w:rFonts w:hint="eastAsia"/>
            <w:lang w:val="en-US" w:eastAsia="zh-CN"/>
          </w:rPr>
          <w:t>；</w:t>
        </w:r>
      </w:ins>
    </w:p>
    <w:p w14:paraId="1F0E0458">
      <w:pPr>
        <w:pStyle w:val="176"/>
        <w:numPr>
          <w:ilvl w:val="-1"/>
          <w:numId w:val="0"/>
        </w:numPr>
        <w:ind w:left="425" w:firstLine="0"/>
        <w:rPr>
          <w:ins w:id="147" w:author="好好生活" w:date="2026-06-28T17:18:07Z"/>
          <w:rFonts w:hint="eastAsia"/>
        </w:rPr>
        <w:pPrChange w:id="146" w:author="好好生活" w:date="2026-06-28T17:18:10Z">
          <w:pPr>
            <w:pStyle w:val="176"/>
            <w:numPr>
              <w:ilvl w:val="0"/>
              <w:numId w:val="32"/>
            </w:numPr>
          </w:pPr>
        </w:pPrChange>
      </w:pPr>
      <w:ins w:id="148" w:author="好好生活" w:date="2026-06-28T17:17:50Z">
        <w:r>
          <w:rPr>
            <w:rFonts w:hint="eastAsia"/>
            <w:i/>
            <w:iCs/>
            <w:lang w:val="en-US" w:eastAsia="zh-CN"/>
            <w:rPrChange w:id="149" w:author="好好生活" w:date="2026-06-28T17:18:36Z">
              <w:rPr>
                <w:rFonts w:hint="eastAsia"/>
                <w:lang w:val="en-US" w:eastAsia="zh-CN"/>
              </w:rPr>
            </w:rPrChange>
          </w:rPr>
          <w:t>D</w:t>
        </w:r>
      </w:ins>
      <w:ins w:id="150" w:author="好好生活" w:date="2026-06-28T17:17:52Z">
        <w:r>
          <w:rPr>
            <w:rFonts w:hint="eastAsia"/>
            <w:i/>
            <w:iCs/>
            <w:lang w:val="en-US" w:eastAsia="zh-CN"/>
            <w:rPrChange w:id="151" w:author="好好生活" w:date="2026-06-28T17:18:36Z">
              <w:rPr>
                <w:rFonts w:hint="eastAsia"/>
                <w:lang w:val="en-US" w:eastAsia="zh-CN"/>
              </w:rPr>
            </w:rPrChange>
          </w:rPr>
          <w:t>2</w:t>
        </w:r>
      </w:ins>
      <w:ins w:id="152" w:author="好好生活" w:date="2026-06-28T17:17:50Z">
        <w:r>
          <w:rPr>
            <w:rFonts w:hint="eastAsia"/>
          </w:rPr>
          <w:t>——</w:t>
        </w:r>
      </w:ins>
      <w:ins w:id="153" w:author="好好生活" w:date="2026-06-28T17:18:07Z">
        <w:r>
          <w:rPr>
            <w:rFonts w:hint="eastAsia"/>
          </w:rPr>
          <w:t>空白对照平板中形成的抑菌圈直径,单位为毫米(mm)。</w:t>
        </w:r>
      </w:ins>
    </w:p>
    <w:p w14:paraId="0AE71366">
      <w:pPr>
        <w:pStyle w:val="176"/>
        <w:numPr>
          <w:ilvl w:val="0"/>
          <w:numId w:val="32"/>
        </w:numPr>
        <w:rPr>
          <w:del w:id="154" w:author="好好生活" w:date="2026-06-28T17:05:22Z"/>
        </w:rPr>
      </w:pPr>
      <w:ins w:id="155" w:author="好好生活" w:date="2026-06-28T17:20:08Z">
        <w:r>
          <w:rPr>
            <w:rFonts w:hint="eastAsia"/>
          </w:rPr>
          <w:t>以五个平行样的平均值为最终结果,计算结果保留到小数点后两位。</w:t>
        </w:r>
      </w:ins>
      <w:del w:id="156" w:author="好好生活" w:date="2026-06-28T17:05:22Z">
        <w:r>
          <w:rPr>
            <w:rFonts w:hint="eastAsia"/>
          </w:rPr>
          <w:delText>先在平板中倒一层LB固体培养基，待凝固后将活化好的</w:delText>
        </w:r>
      </w:del>
      <w:del w:id="157" w:author="好好生活" w:date="2026-06-28T17:05:22Z">
        <w:r>
          <w:rPr>
            <w:rFonts w:hint="eastAsia"/>
            <w:color w:val="auto"/>
            <w:highlight w:val="none"/>
          </w:rPr>
          <w:delText>海豚链球菌</w:delText>
        </w:r>
      </w:del>
      <w:del w:id="158" w:author="好好生活" w:date="2026-06-28T17:05:22Z">
        <w:r>
          <w:rPr>
            <w:rFonts w:hint="eastAsia"/>
          </w:rPr>
          <w:delText xml:space="preserve">液吸取500 </w:delText>
        </w:r>
      </w:del>
      <w:del w:id="159" w:author="好好生活" w:date="2026-06-28T17:05:22Z">
        <w:r>
          <w:rPr>
            <w:rFonts w:hint="default" w:ascii="Times New Roman" w:hAnsi="Times New Roman" w:cs="Times New Roman"/>
          </w:rPr>
          <w:delText>μ</w:delText>
        </w:r>
      </w:del>
      <w:del w:id="160" w:author="好好生活" w:date="2026-06-28T17:05:22Z">
        <w:r>
          <w:rPr>
            <w:rFonts w:hint="eastAsia"/>
          </w:rPr>
          <w:delText>L加入到平板上，再倒入未凝固的LB固体培养基将指示菌液混匀；用无菌镊子夹取灭菌牛津杯放入未凝固的培养基上进行打孔，待培养基凝固后，用无菌镊子拔出牛津杯，无菌接种环挑出孔内琼脂块；</w:delText>
        </w:r>
      </w:del>
    </w:p>
    <w:p w14:paraId="5DDFF5A9">
      <w:pPr>
        <w:pStyle w:val="176"/>
        <w:numPr>
          <w:ilvl w:val="0"/>
          <w:numId w:val="32"/>
        </w:numPr>
        <w:rPr>
          <w:del w:id="161" w:author="好好生活" w:date="2026-06-28T17:05:22Z"/>
        </w:rPr>
      </w:pPr>
      <w:del w:id="162" w:author="好好生活" w:date="2026-06-28T17:05:22Z">
        <w:r>
          <w:rPr>
            <w:rFonts w:hint="eastAsia"/>
          </w:rPr>
          <w:delText xml:space="preserve">将100 </w:delText>
        </w:r>
      </w:del>
      <w:del w:id="163" w:author="好好生活" w:date="2026-06-28T17:05:22Z">
        <w:r>
          <w:rPr>
            <w:rFonts w:hint="default" w:ascii="Times New Roman" w:hAnsi="Times New Roman" w:cs="Times New Roman"/>
          </w:rPr>
          <w:delText>μ</w:delText>
        </w:r>
      </w:del>
      <w:del w:id="164" w:author="好好生活" w:date="2026-06-28T17:05:22Z">
        <w:r>
          <w:rPr>
            <w:rFonts w:hint="eastAsia"/>
          </w:rPr>
          <w:delText>L枯草芽孢杆菌菌液放入牛津杯中；</w:delText>
        </w:r>
      </w:del>
    </w:p>
    <w:p w14:paraId="73E04AC7">
      <w:pPr>
        <w:pStyle w:val="176"/>
        <w:numPr>
          <w:ilvl w:val="0"/>
          <w:numId w:val="32"/>
        </w:numPr>
        <w:rPr>
          <w:del w:id="165" w:author="好好生活" w:date="2026-06-28T17:05:22Z"/>
        </w:rPr>
      </w:pPr>
      <w:del w:id="166" w:author="好好生活" w:date="2026-06-28T17:05:22Z">
        <w:r>
          <w:rPr>
            <w:rFonts w:hint="eastAsia"/>
          </w:rPr>
          <w:delText xml:space="preserve">以同等用量浓度为50 </w:delText>
        </w:r>
      </w:del>
      <w:del w:id="167" w:author="好好生活" w:date="2026-06-28T17:05:22Z">
        <w:r>
          <w:rPr>
            <w:rFonts w:hint="default" w:ascii="Times New Roman" w:hAnsi="Times New Roman" w:cs="Times New Roman"/>
          </w:rPr>
          <w:delText>μ</w:delText>
        </w:r>
      </w:del>
      <w:del w:id="168" w:author="好好生活" w:date="2026-06-28T17:05:22Z">
        <w:r>
          <w:rPr>
            <w:rFonts w:hint="eastAsia"/>
          </w:rPr>
          <w:delText>g/mL的氯霉素作为阳性对照，以无菌PBS作为阴性对照；</w:delText>
        </w:r>
      </w:del>
    </w:p>
    <w:p w14:paraId="0DEA5A14">
      <w:pPr>
        <w:pStyle w:val="176"/>
        <w:numPr>
          <w:ilvl w:val="-1"/>
          <w:numId w:val="0"/>
        </w:numPr>
        <w:ind w:left="425" w:firstLine="0"/>
        <w:pPrChange w:id="169" w:author="好好生活" w:date="2026-06-28T16:27:41Z">
          <w:pPr>
            <w:pStyle w:val="176"/>
            <w:numPr>
              <w:ilvl w:val="0"/>
              <w:numId w:val="32"/>
            </w:numPr>
          </w:pPr>
        </w:pPrChange>
      </w:pPr>
      <w:del w:id="170" w:author="好好生活" w:date="2026-06-28T17:05:22Z">
        <w:r>
          <w:rPr>
            <w:rFonts w:hint="eastAsia"/>
          </w:rPr>
          <w:delText>将加完样的培养基正置培养于28℃培养箱12～16 h，测量抑菌圈的直径。</w:delText>
        </w:r>
      </w:del>
    </w:p>
    <w:p w14:paraId="1C8ABE67">
      <w:pPr>
        <w:pStyle w:val="67"/>
        <w:spacing w:before="120" w:after="120"/>
        <w:rPr>
          <w:del w:id="171" w:author="好好生活" w:date="2026-06-28T16:27:36Z"/>
          <w:strike/>
          <w:dstrike w:val="0"/>
          <w:highlight w:val="yellow"/>
        </w:rPr>
      </w:pPr>
      <w:del w:id="172" w:author="好好生活" w:date="2026-06-28T16:27:36Z">
        <w:r>
          <w:rPr>
            <w:rFonts w:hint="eastAsia"/>
            <w:strike/>
            <w:dstrike w:val="0"/>
            <w:highlight w:val="yellow"/>
          </w:rPr>
          <w:delText>发酵菌种淀粉酶活性</w:delText>
        </w:r>
      </w:del>
    </w:p>
    <w:p w14:paraId="11B73FFA">
      <w:pPr>
        <w:pStyle w:val="166"/>
        <w:rPr>
          <w:del w:id="173" w:author="好好生活" w:date="2026-06-28T16:27:36Z"/>
          <w:strike/>
          <w:dstrike w:val="0"/>
          <w:highlight w:val="yellow"/>
        </w:rPr>
      </w:pPr>
      <w:del w:id="174" w:author="好好生活" w:date="2026-06-28T16:27:36Z">
        <w:r>
          <w:rPr>
            <w:rFonts w:hint="eastAsia"/>
            <w:strike/>
            <w:dstrike w:val="0"/>
            <w:highlight w:val="yellow"/>
          </w:rPr>
          <w:delText>淀粉培养基成分为胰蛋白胨10 g、酵母提取物5 g、氯化钠（</w:delText>
        </w:r>
        <w:bookmarkStart w:id="104" w:name="OLE_LINK1"/>
        <w:r>
          <w:rPr>
            <w:rFonts w:hint="eastAsia"/>
            <w:strike/>
            <w:dstrike w:val="0"/>
            <w:highlight w:val="yellow"/>
          </w:rPr>
          <w:delText>NaCl</w:delText>
        </w:r>
        <w:bookmarkEnd w:id="104"/>
        <w:r>
          <w:rPr>
            <w:rFonts w:hint="eastAsia"/>
            <w:strike/>
            <w:dstrike w:val="0"/>
            <w:highlight w:val="yellow"/>
          </w:rPr>
          <w:delText>）10 g、可溶性淀粉10 g、琼脂20 g、pH6.8～7.2、纯水1 L。配置方法为：在LB液体培养基中每100 mL加2 g 琼脂粉，121 ℃灭菌20 min，配置LB固体培养基，在LB固体培养基配置过程中加入1 %的可溶性淀粉，溶解完全后，配置淀粉培养基。</w:delText>
        </w:r>
      </w:del>
    </w:p>
    <w:p w14:paraId="3E1E0308">
      <w:pPr>
        <w:pStyle w:val="166"/>
        <w:rPr>
          <w:del w:id="175" w:author="好好生活" w:date="2026-06-28T16:27:36Z"/>
          <w:strike/>
          <w:dstrike w:val="0"/>
          <w:highlight w:val="yellow"/>
        </w:rPr>
      </w:pPr>
      <w:del w:id="176" w:author="好好生活" w:date="2026-06-28T16:27:36Z">
        <w:r>
          <w:rPr>
            <w:rFonts w:hint="eastAsia"/>
            <w:strike/>
            <w:dstrike w:val="0"/>
            <w:highlight w:val="yellow"/>
          </w:rPr>
          <w:delText xml:space="preserve">将枯草芽孢杆菌菌株活化培养后，滴加菌液1 </w:delText>
        </w:r>
      </w:del>
      <w:del w:id="177" w:author="好好生活" w:date="2026-06-28T16:27:36Z">
        <w:r>
          <w:rPr>
            <w:rFonts w:hint="default" w:ascii="Times New Roman" w:hAnsi="Times New Roman" w:cs="Times New Roman"/>
            <w:strike/>
            <w:dstrike w:val="0"/>
            <w:highlight w:val="yellow"/>
          </w:rPr>
          <w:delText>μ</w:delText>
        </w:r>
      </w:del>
      <w:del w:id="178" w:author="好好生活" w:date="2026-06-28T16:27:36Z">
        <w:r>
          <w:rPr>
            <w:rFonts w:hint="eastAsia"/>
            <w:strike/>
            <w:dstrike w:val="0"/>
            <w:highlight w:val="yellow"/>
          </w:rPr>
          <w:delText>L于淀粉培养基中，以大肠杆菌（无淀粉酶活性）作为对照，培养24 h。培养完成后在培养基中加入15 mL碘液，染色15 min，观察培养基中有无透明圈，判断淀粉酶活性。</w:delText>
        </w:r>
      </w:del>
    </w:p>
    <w:p w14:paraId="20672000">
      <w:pPr>
        <w:pStyle w:val="67"/>
        <w:spacing w:before="120" w:after="120"/>
        <w:rPr>
          <w:del w:id="179" w:author="好好生活" w:date="2026-06-28T16:27:36Z"/>
          <w:strike/>
          <w:dstrike w:val="0"/>
          <w:highlight w:val="yellow"/>
        </w:rPr>
      </w:pPr>
      <w:del w:id="180" w:author="好好生活" w:date="2026-06-28T16:27:36Z">
        <w:r>
          <w:rPr>
            <w:rFonts w:hint="eastAsia"/>
            <w:strike/>
            <w:dstrike w:val="0"/>
            <w:highlight w:val="yellow"/>
          </w:rPr>
          <w:delText>发酵菌种纤维素酶活性</w:delText>
        </w:r>
      </w:del>
    </w:p>
    <w:p w14:paraId="2F436E87">
      <w:pPr>
        <w:pStyle w:val="166"/>
        <w:rPr>
          <w:del w:id="181" w:author="好好生活" w:date="2026-06-28T16:27:36Z"/>
          <w:strike/>
          <w:dstrike w:val="0"/>
          <w:highlight w:val="yellow"/>
        </w:rPr>
      </w:pPr>
      <w:del w:id="182" w:author="好好生活" w:date="2026-06-28T16:27:36Z">
        <w:r>
          <w:rPr>
            <w:rFonts w:hint="eastAsia"/>
            <w:strike/>
            <w:dstrike w:val="0"/>
            <w:highlight w:val="yellow"/>
          </w:rPr>
          <w:delText>称取羧甲基纤维素钠(CMC-Na)15 g、硝酸铵（NH</w:delText>
        </w:r>
      </w:del>
      <w:del w:id="183" w:author="好好生活" w:date="2026-06-28T16:27:36Z">
        <w:r>
          <w:rPr>
            <w:rFonts w:hint="eastAsia"/>
            <w:strike/>
            <w:dstrike w:val="0"/>
            <w:highlight w:val="yellow"/>
            <w:vertAlign w:val="subscript"/>
          </w:rPr>
          <w:delText>4</w:delText>
        </w:r>
      </w:del>
      <w:del w:id="184" w:author="好好生活" w:date="2026-06-28T16:27:36Z">
        <w:r>
          <w:rPr>
            <w:rFonts w:hint="eastAsia"/>
            <w:strike/>
            <w:dstrike w:val="0"/>
            <w:highlight w:val="yellow"/>
          </w:rPr>
          <w:delText>NO</w:delText>
        </w:r>
      </w:del>
      <w:del w:id="185" w:author="好好生活" w:date="2026-06-28T16:27:36Z">
        <w:r>
          <w:rPr>
            <w:rFonts w:hint="eastAsia"/>
            <w:strike/>
            <w:dstrike w:val="0"/>
            <w:highlight w:val="yellow"/>
            <w:vertAlign w:val="subscript"/>
          </w:rPr>
          <w:delText>3</w:delText>
        </w:r>
      </w:del>
      <w:del w:id="186" w:author="好好生活" w:date="2026-06-28T16:27:36Z">
        <w:r>
          <w:rPr>
            <w:rFonts w:hint="eastAsia"/>
            <w:strike/>
            <w:dstrike w:val="0"/>
            <w:highlight w:val="yellow"/>
          </w:rPr>
          <w:delText>）1 g、蛋白胨1 g、七水硫酸镁（MgSO</w:delText>
        </w:r>
      </w:del>
      <w:del w:id="187" w:author="好好生活" w:date="2026-06-28T16:27:36Z">
        <w:r>
          <w:rPr>
            <w:rFonts w:hint="eastAsia"/>
            <w:strike/>
            <w:dstrike w:val="0"/>
            <w:highlight w:val="yellow"/>
            <w:vertAlign w:val="subscript"/>
          </w:rPr>
          <w:delText>4</w:delText>
        </w:r>
      </w:del>
      <w:del w:id="188" w:author="好好生活" w:date="2026-06-28T16:27:36Z">
        <w:r>
          <w:rPr>
            <w:rFonts w:hint="eastAsia" w:hAnsi="宋体"/>
            <w:strike/>
            <w:dstrike w:val="0"/>
            <w:highlight w:val="yellow"/>
          </w:rPr>
          <w:delText>·</w:delText>
        </w:r>
      </w:del>
      <w:del w:id="189" w:author="好好生活" w:date="2026-06-28T16:27:36Z">
        <w:r>
          <w:rPr>
            <w:rFonts w:hint="eastAsia"/>
            <w:strike/>
            <w:dstrike w:val="0"/>
            <w:highlight w:val="yellow"/>
          </w:rPr>
          <w:delText xml:space="preserve"> 7H</w:delText>
        </w:r>
      </w:del>
      <w:del w:id="190" w:author="好好生活" w:date="2026-06-28T16:27:36Z">
        <w:r>
          <w:rPr>
            <w:rFonts w:hint="eastAsia"/>
            <w:strike/>
            <w:dstrike w:val="0"/>
            <w:highlight w:val="yellow"/>
            <w:vertAlign w:val="subscript"/>
          </w:rPr>
          <w:delText>2</w:delText>
        </w:r>
      </w:del>
      <w:del w:id="191" w:author="好好生活" w:date="2026-06-28T16:27:36Z">
        <w:r>
          <w:rPr>
            <w:rFonts w:hint="eastAsia"/>
            <w:strike/>
            <w:dstrike w:val="0"/>
            <w:highlight w:val="yellow"/>
          </w:rPr>
          <w:delText>O）0.5 g、磷酸二氢钾（KH</w:delText>
        </w:r>
      </w:del>
      <w:del w:id="192" w:author="好好生活" w:date="2026-06-28T16:27:36Z">
        <w:r>
          <w:rPr>
            <w:rFonts w:hint="eastAsia"/>
            <w:strike/>
            <w:dstrike w:val="0"/>
            <w:highlight w:val="yellow"/>
            <w:vertAlign w:val="subscript"/>
          </w:rPr>
          <w:delText>2</w:delText>
        </w:r>
      </w:del>
      <w:del w:id="193" w:author="好好生活" w:date="2026-06-28T16:27:36Z">
        <w:r>
          <w:rPr>
            <w:rFonts w:hint="eastAsia"/>
            <w:strike/>
            <w:dstrike w:val="0"/>
            <w:highlight w:val="yellow"/>
          </w:rPr>
          <w:delText>PO</w:delText>
        </w:r>
      </w:del>
      <w:del w:id="194" w:author="好好生活" w:date="2026-06-28T16:27:36Z">
        <w:r>
          <w:rPr>
            <w:rFonts w:hint="eastAsia"/>
            <w:strike/>
            <w:dstrike w:val="0"/>
            <w:highlight w:val="yellow"/>
            <w:vertAlign w:val="subscript"/>
          </w:rPr>
          <w:delText>4</w:delText>
        </w:r>
      </w:del>
      <w:del w:id="195" w:author="好好生活" w:date="2026-06-28T16:27:36Z">
        <w:r>
          <w:rPr>
            <w:rFonts w:hint="eastAsia"/>
            <w:strike/>
            <w:dstrike w:val="0"/>
            <w:highlight w:val="yellow"/>
          </w:rPr>
          <w:delText>）1 g、琼脂粉20 g，于800 mL纯水中，均匀搅拌至完全溶解，加纯水定容至1 L，分装后121 ℃灭菌20 min，制备纤维素培养基。</w:delText>
        </w:r>
      </w:del>
    </w:p>
    <w:p w14:paraId="48F3F24E">
      <w:pPr>
        <w:pStyle w:val="166"/>
        <w:rPr>
          <w:del w:id="196" w:author="好好生活" w:date="2026-06-28T16:27:36Z"/>
          <w:strike/>
          <w:dstrike w:val="0"/>
          <w:highlight w:val="yellow"/>
        </w:rPr>
      </w:pPr>
      <w:del w:id="197" w:author="好好生活" w:date="2026-06-28T16:27:36Z">
        <w:r>
          <w:rPr>
            <w:rFonts w:hint="eastAsia"/>
            <w:strike/>
            <w:dstrike w:val="0"/>
            <w:highlight w:val="yellow"/>
          </w:rPr>
          <w:delText xml:space="preserve">将枯草芽孢杆菌菌株活化培养后，滴加于纤维素培养基中培养24 </w:delText>
        </w:r>
      </w:del>
      <w:del w:id="198" w:author="好好生活" w:date="2026-06-28T16:27:36Z">
        <w:r>
          <w:rPr>
            <w:strike/>
            <w:dstrike w:val="0"/>
            <w:highlight w:val="yellow"/>
          </w:rPr>
          <w:delText>h</w:delText>
        </w:r>
      </w:del>
      <w:del w:id="199" w:author="好好生活" w:date="2026-06-28T16:27:36Z">
        <w:r>
          <w:rPr>
            <w:rFonts w:hint="eastAsia"/>
            <w:strike/>
            <w:dstrike w:val="0"/>
            <w:highlight w:val="yellow"/>
          </w:rPr>
          <w:delText>,等菌落长出来后，用0.1%刚果红溶液染色15 min后弃去染液，再加入适量1 mol/L氯化钠（NaCl）脱色30 min后，以PBS为阴性对照，纤维素酶溶液(200 U/ml)为阳性对照，观察培养基中有无透明圈，判断纤维素酶活性。</w:delText>
        </w:r>
      </w:del>
    </w:p>
    <w:p w14:paraId="51A37C31">
      <w:pPr>
        <w:pStyle w:val="67"/>
        <w:spacing w:before="120" w:after="120"/>
        <w:rPr>
          <w:del w:id="200" w:author="好好生活" w:date="2026-06-28T16:27:36Z"/>
          <w:strike/>
          <w:dstrike w:val="0"/>
          <w:highlight w:val="yellow"/>
        </w:rPr>
      </w:pPr>
      <w:del w:id="201" w:author="好好生活" w:date="2026-06-28T16:27:36Z">
        <w:r>
          <w:rPr>
            <w:rFonts w:hint="eastAsia"/>
            <w:strike/>
            <w:dstrike w:val="0"/>
            <w:highlight w:val="yellow"/>
          </w:rPr>
          <w:delText>发酵菌种的蛋白酶活性</w:delText>
        </w:r>
      </w:del>
    </w:p>
    <w:p w14:paraId="07E0462F">
      <w:pPr>
        <w:pStyle w:val="166"/>
        <w:rPr>
          <w:del w:id="202" w:author="好好生活" w:date="2026-06-28T16:27:36Z"/>
          <w:strike/>
          <w:dstrike w:val="0"/>
          <w:highlight w:val="yellow"/>
        </w:rPr>
      </w:pPr>
      <w:del w:id="203" w:author="好好生活" w:date="2026-06-28T16:27:36Z">
        <w:r>
          <w:rPr>
            <w:rFonts w:hint="eastAsia"/>
            <w:strike/>
            <w:dstrike w:val="0"/>
            <w:highlight w:val="yellow"/>
          </w:rPr>
          <w:delText>称取胰蛋白胨10 g、酵母提取物5 g、氯化钠10 g、琼脂粉20 g，调pH为7.4，加纯水定容至1 L，分装于锥形瓶中，121 ℃灭菌20 min，制备固体LB培养基。在LB固体培养基配置过程中加入2 %的脱脂奶粉，即得蛋白酶活性测定培养基。</w:delText>
        </w:r>
      </w:del>
    </w:p>
    <w:p w14:paraId="41F13F82">
      <w:pPr>
        <w:pStyle w:val="166"/>
        <w:rPr>
          <w:del w:id="204" w:author="好好生活" w:date="2026-06-28T16:27:36Z"/>
          <w:strike/>
          <w:dstrike w:val="0"/>
          <w:highlight w:val="yellow"/>
        </w:rPr>
      </w:pPr>
      <w:del w:id="205" w:author="好好生活" w:date="2026-06-28T16:27:36Z">
        <w:r>
          <w:rPr>
            <w:rFonts w:hint="eastAsia"/>
            <w:strike/>
            <w:dstrike w:val="0"/>
            <w:highlight w:val="yellow"/>
          </w:rPr>
          <w:delText>将活化好的枯草芽孢杆菌菌液3μL滴加于产蛋白鉴定培养基中，以具有蛋白酶活性</w:delText>
        </w:r>
      </w:del>
      <w:del w:id="206" w:author="好好生活" w:date="2026-06-28T16:27:36Z">
        <w:r>
          <w:rPr>
            <w:rFonts w:hint="eastAsia"/>
            <w:strike/>
            <w:dstrike w:val="0"/>
            <w:highlight w:val="yellow"/>
            <w:lang w:val="en-US" w:eastAsia="zh-CN"/>
          </w:rPr>
          <w:delText>的菌株作为阳性</w:delText>
        </w:r>
      </w:del>
      <w:del w:id="207" w:author="好好生活" w:date="2026-06-28T16:27:36Z">
        <w:r>
          <w:rPr>
            <w:rFonts w:hint="eastAsia"/>
            <w:strike/>
            <w:dstrike w:val="0"/>
            <w:highlight w:val="yellow"/>
          </w:rPr>
          <w:delText>对照，28℃恒温培养箱中培养2 d后，直接观察菌落周围透明溶解环的有无。</w:delText>
        </w:r>
      </w:del>
    </w:p>
    <w:p w14:paraId="5F1E2E2C">
      <w:pPr>
        <w:pStyle w:val="107"/>
        <w:spacing w:before="120" w:after="120"/>
      </w:pPr>
      <w:r>
        <w:rPr>
          <w:rFonts w:hint="eastAsia"/>
        </w:rPr>
        <w:t>卫生指标</w:t>
      </w:r>
    </w:p>
    <w:p w14:paraId="23DE46EC">
      <w:pPr>
        <w:pStyle w:val="67"/>
        <w:spacing w:before="120" w:after="120"/>
      </w:pPr>
      <w:r>
        <w:rPr>
          <w:rFonts w:hint="eastAsia"/>
        </w:rPr>
        <w:t>黄曲霉毒素B</w:t>
      </w:r>
      <w:r>
        <w:rPr>
          <w:rFonts w:hint="eastAsia"/>
          <w:vertAlign w:val="subscript"/>
        </w:rPr>
        <w:t>1</w:t>
      </w:r>
      <w:r>
        <w:rPr>
          <w:rFonts w:hint="eastAsia"/>
        </w:rPr>
        <w:t>测定</w:t>
      </w:r>
    </w:p>
    <w:p w14:paraId="215385A8">
      <w:pPr>
        <w:pStyle w:val="58"/>
        <w:ind w:firstLine="420"/>
      </w:pPr>
      <w:r>
        <w:rPr>
          <w:rFonts w:hint="eastAsia"/>
        </w:rPr>
        <w:t>按NY/T 2071的规定检测。</w:t>
      </w:r>
    </w:p>
    <w:p w14:paraId="1C3B412B">
      <w:pPr>
        <w:pStyle w:val="67"/>
        <w:spacing w:before="120" w:after="120"/>
      </w:pPr>
      <w:r>
        <w:rPr>
          <w:rFonts w:hint="eastAsia"/>
        </w:rPr>
        <w:t>玉米赤霉烯酮测定</w:t>
      </w:r>
    </w:p>
    <w:p w14:paraId="283FDEDF">
      <w:pPr>
        <w:pStyle w:val="58"/>
        <w:ind w:firstLine="420"/>
      </w:pPr>
      <w:r>
        <w:rPr>
          <w:rFonts w:hint="eastAsia"/>
        </w:rPr>
        <w:t>按</w:t>
      </w:r>
      <w:r>
        <w:t>NY/T 2071</w:t>
      </w:r>
      <w:r>
        <w:rPr>
          <w:rFonts w:hint="eastAsia"/>
        </w:rPr>
        <w:t>的规定检测。</w:t>
      </w:r>
    </w:p>
    <w:p w14:paraId="3555D918">
      <w:pPr>
        <w:pStyle w:val="67"/>
        <w:spacing w:before="120" w:after="120"/>
      </w:pPr>
      <w:r>
        <w:rPr>
          <w:rFonts w:hint="eastAsia"/>
        </w:rPr>
        <w:t>总砷测定</w:t>
      </w:r>
    </w:p>
    <w:p w14:paraId="39763D85">
      <w:pPr>
        <w:pStyle w:val="58"/>
        <w:ind w:firstLine="420"/>
      </w:pPr>
      <w:r>
        <w:rPr>
          <w:rFonts w:hint="eastAsia"/>
        </w:rPr>
        <w:t>按GB/T 13079的规定检测</w:t>
      </w:r>
    </w:p>
    <w:p w14:paraId="0822DBF4">
      <w:pPr>
        <w:pStyle w:val="67"/>
        <w:spacing w:before="120" w:after="120"/>
      </w:pPr>
      <w:r>
        <w:rPr>
          <w:rFonts w:hint="eastAsia"/>
        </w:rPr>
        <w:t>铅测定</w:t>
      </w:r>
    </w:p>
    <w:p w14:paraId="3C5CE1CE">
      <w:pPr>
        <w:pStyle w:val="58"/>
        <w:ind w:firstLine="420"/>
      </w:pPr>
      <w:r>
        <w:rPr>
          <w:rFonts w:hint="eastAsia"/>
        </w:rPr>
        <w:t>按GB/T 13080的规定检测。</w:t>
      </w:r>
    </w:p>
    <w:p w14:paraId="524F5E39">
      <w:pPr>
        <w:pStyle w:val="67"/>
        <w:spacing w:before="120" w:after="120"/>
      </w:pPr>
      <w:r>
        <w:rPr>
          <w:rFonts w:hint="eastAsia"/>
        </w:rPr>
        <w:t>汞测定</w:t>
      </w:r>
    </w:p>
    <w:p w14:paraId="49DE8800">
      <w:pPr>
        <w:pStyle w:val="58"/>
        <w:ind w:firstLine="420"/>
      </w:pPr>
      <w:r>
        <w:rPr>
          <w:rFonts w:hint="eastAsia"/>
        </w:rPr>
        <w:t>按GB/T 13081的规定检测。</w:t>
      </w:r>
    </w:p>
    <w:p w14:paraId="791432ED">
      <w:pPr>
        <w:pStyle w:val="67"/>
        <w:spacing w:before="120" w:after="120"/>
      </w:pPr>
      <w:r>
        <w:rPr>
          <w:rFonts w:hint="eastAsia"/>
        </w:rPr>
        <w:t>镉测定</w:t>
      </w:r>
    </w:p>
    <w:p w14:paraId="16F2A084">
      <w:pPr>
        <w:pStyle w:val="58"/>
        <w:ind w:firstLine="420"/>
      </w:pPr>
      <w:r>
        <w:rPr>
          <w:rFonts w:hint="eastAsia"/>
        </w:rPr>
        <w:t>按GB/T 13082的规定检测。</w:t>
      </w:r>
    </w:p>
    <w:p w14:paraId="7504A983">
      <w:pPr>
        <w:pStyle w:val="67"/>
        <w:spacing w:before="120" w:after="120"/>
      </w:pPr>
      <w:r>
        <w:rPr>
          <w:rFonts w:hint="eastAsia"/>
        </w:rPr>
        <w:t>霉菌总数检测</w:t>
      </w:r>
    </w:p>
    <w:p w14:paraId="4EE80452">
      <w:pPr>
        <w:pStyle w:val="58"/>
        <w:ind w:firstLine="420"/>
      </w:pPr>
      <w:r>
        <w:rPr>
          <w:rFonts w:hint="eastAsia"/>
        </w:rPr>
        <w:t>按</w:t>
      </w:r>
      <w:bookmarkStart w:id="105" w:name="_Hlk215924278"/>
      <w:r>
        <w:rPr>
          <w:rFonts w:hint="eastAsia"/>
        </w:rPr>
        <w:t>GB/T 13092</w:t>
      </w:r>
      <w:bookmarkEnd w:id="105"/>
      <w:r>
        <w:rPr>
          <w:rFonts w:hint="eastAsia"/>
        </w:rPr>
        <w:t>的规定检测</w:t>
      </w:r>
    </w:p>
    <w:p w14:paraId="35FA8FD6">
      <w:pPr>
        <w:pStyle w:val="67"/>
        <w:spacing w:before="120" w:after="120"/>
      </w:pPr>
      <w:r>
        <w:rPr>
          <w:rFonts w:hint="eastAsia"/>
        </w:rPr>
        <w:t>大肠菌群检测</w:t>
      </w:r>
    </w:p>
    <w:p w14:paraId="686CDA9C">
      <w:pPr>
        <w:pStyle w:val="58"/>
        <w:ind w:firstLine="420"/>
      </w:pPr>
      <w:r>
        <w:rPr>
          <w:rFonts w:hint="eastAsia"/>
        </w:rPr>
        <w:t>按</w:t>
      </w:r>
      <w:r>
        <w:t>GB/T 18869</w:t>
      </w:r>
      <w:r>
        <w:rPr>
          <w:rFonts w:hint="eastAsia"/>
        </w:rPr>
        <w:t>的规定检测。</w:t>
      </w:r>
    </w:p>
    <w:p w14:paraId="330B72A8">
      <w:pPr>
        <w:pStyle w:val="67"/>
        <w:spacing w:before="120" w:after="120"/>
      </w:pPr>
      <w:r>
        <w:rPr>
          <w:rFonts w:hint="eastAsia"/>
        </w:rPr>
        <w:t>致病菌测定</w:t>
      </w:r>
    </w:p>
    <w:p w14:paraId="593A64A8">
      <w:pPr>
        <w:pStyle w:val="58"/>
        <w:ind w:firstLine="420"/>
      </w:pPr>
      <w:r>
        <w:rPr>
          <w:rFonts w:hint="eastAsia"/>
        </w:rPr>
        <w:t>按GB/T 13091、</w:t>
      </w:r>
      <w:bookmarkStart w:id="106" w:name="_Hlk215924402"/>
      <w:r>
        <w:rPr>
          <w:rFonts w:hint="eastAsia"/>
        </w:rPr>
        <w:t>GB/T 8381.2</w:t>
      </w:r>
      <w:bookmarkEnd w:id="106"/>
      <w:r>
        <w:rPr>
          <w:rFonts w:hint="eastAsia"/>
        </w:rPr>
        <w:t>和</w:t>
      </w:r>
      <w:bookmarkStart w:id="107" w:name="_Hlk215924432"/>
      <w:r>
        <w:rPr>
          <w:rFonts w:hint="eastAsia"/>
        </w:rPr>
        <w:t>GB 4789.10</w:t>
      </w:r>
      <w:bookmarkEnd w:id="107"/>
      <w:r>
        <w:rPr>
          <w:rFonts w:hint="eastAsia"/>
        </w:rPr>
        <w:t>的规定检测。</w:t>
      </w:r>
    </w:p>
    <w:p w14:paraId="303461C4">
      <w:pPr>
        <w:pStyle w:val="107"/>
        <w:spacing w:before="120" w:after="120"/>
      </w:pPr>
      <w:r>
        <w:rPr>
          <w:rFonts w:hint="eastAsia"/>
        </w:rPr>
        <w:t>净含量</w:t>
      </w:r>
    </w:p>
    <w:p w14:paraId="649762C9">
      <w:pPr>
        <w:pStyle w:val="58"/>
        <w:ind w:firstLine="420"/>
      </w:pPr>
      <w:r>
        <w:rPr>
          <w:rFonts w:hint="eastAsia"/>
        </w:rPr>
        <w:t>按</w:t>
      </w:r>
      <w:bookmarkStart w:id="108" w:name="_Hlk215924462"/>
      <w:r>
        <w:rPr>
          <w:rFonts w:hint="eastAsia"/>
        </w:rPr>
        <w:t>JJF 1070</w:t>
      </w:r>
      <w:bookmarkEnd w:id="108"/>
      <w:r>
        <w:rPr>
          <w:rFonts w:hint="eastAsia"/>
        </w:rPr>
        <w:t>的规定进行。</w:t>
      </w:r>
    </w:p>
    <w:p w14:paraId="1EB596E8">
      <w:pPr>
        <w:pStyle w:val="106"/>
        <w:spacing w:before="240" w:after="240"/>
      </w:pPr>
      <w:bookmarkStart w:id="109" w:name="_Toc215828514"/>
      <w:bookmarkStart w:id="110" w:name="_Toc215818859"/>
      <w:bookmarkStart w:id="111" w:name="_Toc215827882"/>
      <w:bookmarkStart w:id="112" w:name="_Toc215928869"/>
      <w:bookmarkStart w:id="113" w:name="_Toc225762208"/>
      <w:bookmarkStart w:id="114" w:name="_Toc215825602"/>
      <w:bookmarkStart w:id="115" w:name="_Toc217486017"/>
      <w:bookmarkStart w:id="116" w:name="_Toc215825815"/>
      <w:bookmarkStart w:id="117" w:name="_Toc225763930"/>
      <w:bookmarkStart w:id="118" w:name="_Toc215818750"/>
      <w:r>
        <w:rPr>
          <w:rFonts w:hint="eastAsia"/>
        </w:rPr>
        <w:t>检验规则</w:t>
      </w:r>
      <w:bookmarkEnd w:id="109"/>
      <w:bookmarkEnd w:id="110"/>
      <w:bookmarkEnd w:id="111"/>
      <w:bookmarkEnd w:id="112"/>
      <w:bookmarkEnd w:id="113"/>
      <w:bookmarkEnd w:id="114"/>
      <w:bookmarkEnd w:id="115"/>
      <w:bookmarkEnd w:id="116"/>
      <w:bookmarkEnd w:id="117"/>
      <w:bookmarkEnd w:id="118"/>
    </w:p>
    <w:p w14:paraId="376B0C9C">
      <w:pPr>
        <w:pStyle w:val="107"/>
        <w:spacing w:before="120" w:after="120"/>
      </w:pPr>
      <w:r>
        <w:rPr>
          <w:rFonts w:hint="eastAsia"/>
        </w:rPr>
        <w:t>检验分类</w:t>
      </w:r>
    </w:p>
    <w:p w14:paraId="20CF9DB5">
      <w:pPr>
        <w:pStyle w:val="58"/>
        <w:ind w:firstLine="420"/>
      </w:pPr>
      <w:r>
        <w:rPr>
          <w:rFonts w:hint="eastAsia"/>
        </w:rPr>
        <w:t>检验分为厂检验和型式检验。</w:t>
      </w:r>
    </w:p>
    <w:p w14:paraId="57E1E4D8">
      <w:pPr>
        <w:pStyle w:val="107"/>
        <w:spacing w:before="120" w:after="120"/>
      </w:pPr>
      <w:r>
        <w:rPr>
          <w:rFonts w:hint="eastAsia"/>
        </w:rPr>
        <w:t>组批</w:t>
      </w:r>
    </w:p>
    <w:p w14:paraId="1015263C">
      <w:pPr>
        <w:pStyle w:val="58"/>
        <w:ind w:firstLine="420"/>
      </w:pPr>
      <w:r>
        <w:rPr>
          <w:rFonts w:hint="eastAsia"/>
        </w:rPr>
        <w:t>以包装完好的相同原料和菌剂来源、相同工艺、同一发酵周期生产包装的产品为一个检验批次。</w:t>
      </w:r>
    </w:p>
    <w:p w14:paraId="166897A1">
      <w:pPr>
        <w:pStyle w:val="107"/>
        <w:spacing w:before="120" w:after="120"/>
      </w:pPr>
      <w:r>
        <w:rPr>
          <w:rFonts w:hint="eastAsia"/>
        </w:rPr>
        <w:t>抽样</w:t>
      </w:r>
    </w:p>
    <w:p w14:paraId="458DA812">
      <w:pPr>
        <w:pStyle w:val="58"/>
        <w:ind w:firstLine="420"/>
      </w:pPr>
      <w:r>
        <w:rPr>
          <w:rFonts w:hint="eastAsia"/>
        </w:rPr>
        <w:t>按GB/T 14699的规定进行。</w:t>
      </w:r>
    </w:p>
    <w:p w14:paraId="6675974C">
      <w:pPr>
        <w:pStyle w:val="107"/>
        <w:spacing w:before="120" w:after="120"/>
      </w:pPr>
      <w:r>
        <w:rPr>
          <w:rFonts w:hint="eastAsia"/>
        </w:rPr>
        <w:t>留样</w:t>
      </w:r>
    </w:p>
    <w:p w14:paraId="483A39DE">
      <w:pPr>
        <w:pStyle w:val="58"/>
        <w:ind w:firstLine="409" w:firstLineChars="195"/>
        <w:pPrChange w:id="208" w:author="好好生活" w:date="2026-06-28T22:05:07Z">
          <w:pPr>
            <w:pStyle w:val="58"/>
            <w:ind w:firstLine="199" w:firstLineChars="95"/>
          </w:pPr>
        </w:pPrChange>
      </w:pPr>
      <w:r>
        <w:rPr>
          <w:rFonts w:hint="eastAsia"/>
        </w:rPr>
        <w:t>从每个生产批号中取得的供检验用样品，应预留一份用于复核。留样的样品应装在棕色瓶中，密封保存于阴凉干燥处。</w:t>
      </w:r>
    </w:p>
    <w:p w14:paraId="7CCACBC4">
      <w:pPr>
        <w:pStyle w:val="107"/>
        <w:spacing w:before="120" w:after="120"/>
      </w:pPr>
      <w:r>
        <w:rPr>
          <w:rFonts w:hint="eastAsia"/>
        </w:rPr>
        <w:t>出厂检验</w:t>
      </w:r>
    </w:p>
    <w:p w14:paraId="0AF82168">
      <w:pPr>
        <w:pStyle w:val="167"/>
      </w:pPr>
      <w:r>
        <w:rPr>
          <w:rFonts w:hint="eastAsia"/>
        </w:rPr>
        <w:t>每批产品应经检验合格，并附有检验合格证书后，方可出厂。</w:t>
      </w:r>
    </w:p>
    <w:p w14:paraId="6C26485A">
      <w:pPr>
        <w:pStyle w:val="167"/>
      </w:pPr>
      <w:r>
        <w:rPr>
          <w:rFonts w:hint="eastAsia"/>
        </w:rPr>
        <w:t>检验项目为外观质量、水分、干基粗蛋白、</w:t>
      </w:r>
      <w:del w:id="209" w:author="好好生活" w:date="2026-06-28T16:27:56Z">
        <w:r>
          <w:rPr>
            <w:rFonts w:hint="eastAsia"/>
          </w:rPr>
          <w:delText>挥发性盐基氮、</w:delText>
        </w:r>
      </w:del>
      <w:r>
        <w:rPr>
          <w:rFonts w:hint="eastAsia"/>
        </w:rPr>
        <w:t>pH、净含量。</w:t>
      </w:r>
    </w:p>
    <w:p w14:paraId="13B2A008">
      <w:pPr>
        <w:pStyle w:val="107"/>
        <w:spacing w:before="120" w:after="120"/>
      </w:pPr>
      <w:r>
        <w:rPr>
          <w:rFonts w:hint="eastAsia"/>
        </w:rPr>
        <w:t>型式检验</w:t>
      </w:r>
    </w:p>
    <w:p w14:paraId="46B205C8">
      <w:pPr>
        <w:pStyle w:val="58"/>
        <w:ind w:firstLine="420"/>
      </w:pPr>
      <w:r>
        <w:rPr>
          <w:rFonts w:hint="eastAsia"/>
        </w:rPr>
        <w:t>型式检验为第6章中全部要求，正常生产时每两年进行一次，有下列情况之一也应进行型式检验：</w:t>
      </w:r>
    </w:p>
    <w:p w14:paraId="3694B04F">
      <w:pPr>
        <w:pStyle w:val="176"/>
        <w:numPr>
          <w:ilvl w:val="0"/>
          <w:numId w:val="33"/>
        </w:numPr>
      </w:pPr>
      <w:r>
        <w:rPr>
          <w:rFonts w:hint="eastAsia"/>
        </w:rPr>
        <w:t>新产品定型投产时；</w:t>
      </w:r>
    </w:p>
    <w:p w14:paraId="013C9AB3">
      <w:pPr>
        <w:pStyle w:val="176"/>
      </w:pPr>
      <w:r>
        <w:rPr>
          <w:rFonts w:hint="eastAsia"/>
        </w:rPr>
        <w:t>生产工艺、设备、配方或主要原料来源有较大改变，可能影响产品质量时；</w:t>
      </w:r>
    </w:p>
    <w:p w14:paraId="0D0769E5">
      <w:pPr>
        <w:pStyle w:val="176"/>
      </w:pPr>
      <w:r>
        <w:rPr>
          <w:rFonts w:hint="eastAsia"/>
        </w:rPr>
        <w:t>产品长期（3个月以上）停产后，再次恢复生产时；</w:t>
      </w:r>
    </w:p>
    <w:p w14:paraId="707637C1">
      <w:pPr>
        <w:pStyle w:val="176"/>
      </w:pPr>
      <w:r>
        <w:rPr>
          <w:rFonts w:hint="eastAsia"/>
        </w:rPr>
        <w:t>出厂检验结果与上次型式检验结果有较大差异时；</w:t>
      </w:r>
    </w:p>
    <w:p w14:paraId="0245C9FC">
      <w:pPr>
        <w:pStyle w:val="176"/>
      </w:pPr>
      <w:r>
        <w:rPr>
          <w:rFonts w:hint="eastAsia"/>
        </w:rPr>
        <w:t>国家有关部门提出要求时。</w:t>
      </w:r>
    </w:p>
    <w:p w14:paraId="4A6282C4">
      <w:pPr>
        <w:pStyle w:val="107"/>
        <w:spacing w:before="120" w:after="120"/>
      </w:pPr>
      <w:r>
        <w:rPr>
          <w:rFonts w:hint="eastAsia"/>
        </w:rPr>
        <w:t>判定规则</w:t>
      </w:r>
    </w:p>
    <w:p w14:paraId="403F7837">
      <w:pPr>
        <w:pStyle w:val="167"/>
      </w:pPr>
      <w:r>
        <w:rPr>
          <w:rFonts w:hint="eastAsia"/>
        </w:rPr>
        <w:t>全部项目检验合格，则判定该批产品出厂检验或该次型式检验合格。</w:t>
      </w:r>
    </w:p>
    <w:p w14:paraId="5DF3ACBF">
      <w:pPr>
        <w:pStyle w:val="167"/>
      </w:pPr>
      <w:r>
        <w:rPr>
          <w:rFonts w:hint="eastAsia"/>
        </w:rPr>
        <w:t>若检验结果中有一项及以上指标不符合本文件要求时，应重新自二倍量的包装袋中选取样品进行复验，若有致病菌检出，即判定为产品出厂检验或该次型式不合格。</w:t>
      </w:r>
    </w:p>
    <w:p w14:paraId="68370243">
      <w:pPr>
        <w:pStyle w:val="167"/>
      </w:pPr>
      <w:r>
        <w:rPr>
          <w:rFonts w:hint="eastAsia"/>
        </w:rPr>
        <w:t>复检结果合格，则判该批产品出厂检验或该次型式检验合格；复检结果仍有一项及以上指标不符合本文件要求时，则判该批产品出厂检验或该次型式检验不合格。</w:t>
      </w:r>
    </w:p>
    <w:p w14:paraId="215EAD3E">
      <w:pPr>
        <w:pStyle w:val="167"/>
      </w:pPr>
      <w:r>
        <w:rPr>
          <w:rFonts w:hint="eastAsia"/>
        </w:rPr>
        <w:t>各项目指标的极限数值判定按GB/T 8170规定的修约值比较法执行。</w:t>
      </w:r>
    </w:p>
    <w:p w14:paraId="4828E263">
      <w:pPr>
        <w:pStyle w:val="167"/>
      </w:pPr>
      <w:r>
        <w:rPr>
          <w:rFonts w:hint="eastAsia"/>
        </w:rPr>
        <w:t>理化指标检验结果判定的允许误差按GB/T 18823的规定执行。</w:t>
      </w:r>
    </w:p>
    <w:p w14:paraId="6381D903">
      <w:pPr>
        <w:pStyle w:val="106"/>
        <w:spacing w:before="240" w:after="240"/>
      </w:pPr>
      <w:bookmarkStart w:id="119" w:name="_Toc215818751"/>
      <w:bookmarkStart w:id="120" w:name="_Toc217486018"/>
      <w:bookmarkStart w:id="121" w:name="_Toc215827883"/>
      <w:bookmarkStart w:id="122" w:name="_Toc215818860"/>
      <w:bookmarkStart w:id="123" w:name="_Toc215828515"/>
      <w:bookmarkStart w:id="124" w:name="_Toc215825816"/>
      <w:bookmarkStart w:id="125" w:name="_Toc215928870"/>
      <w:bookmarkStart w:id="126" w:name="_Toc225763931"/>
      <w:bookmarkStart w:id="127" w:name="_Toc225762209"/>
      <w:bookmarkStart w:id="128" w:name="_Toc215825603"/>
      <w:r>
        <w:rPr>
          <w:rFonts w:hint="eastAsia"/>
        </w:rPr>
        <w:t>标签、包装、贮存和运输</w:t>
      </w:r>
      <w:bookmarkEnd w:id="119"/>
      <w:bookmarkEnd w:id="120"/>
      <w:bookmarkEnd w:id="121"/>
      <w:bookmarkEnd w:id="122"/>
      <w:bookmarkEnd w:id="123"/>
      <w:bookmarkEnd w:id="124"/>
      <w:bookmarkEnd w:id="125"/>
      <w:bookmarkEnd w:id="126"/>
      <w:bookmarkEnd w:id="127"/>
      <w:bookmarkEnd w:id="128"/>
    </w:p>
    <w:p w14:paraId="076F3B42">
      <w:pPr>
        <w:pStyle w:val="107"/>
        <w:spacing w:before="120" w:after="120"/>
      </w:pPr>
      <w:r>
        <w:rPr>
          <w:rFonts w:hint="eastAsia"/>
        </w:rPr>
        <w:t>标签</w:t>
      </w:r>
    </w:p>
    <w:p w14:paraId="51410D6B">
      <w:pPr>
        <w:pStyle w:val="58"/>
        <w:ind w:firstLine="420"/>
      </w:pPr>
      <w:r>
        <w:rPr>
          <w:rFonts w:hint="eastAsia"/>
        </w:rPr>
        <w:t>标签应符合GB 10648的规定。标签应标示的与产品相关的基本内容如下：</w:t>
      </w:r>
    </w:p>
    <w:p w14:paraId="47ACB5C9">
      <w:pPr>
        <w:pStyle w:val="176"/>
        <w:numPr>
          <w:ilvl w:val="0"/>
          <w:numId w:val="34"/>
        </w:numPr>
      </w:pPr>
      <w:r>
        <w:rPr>
          <w:rFonts w:hint="eastAsia"/>
        </w:rPr>
        <w:t>发酵饲料名称：</w:t>
      </w:r>
    </w:p>
    <w:p w14:paraId="47C6B9C9">
      <w:pPr>
        <w:pStyle w:val="176"/>
      </w:pPr>
      <w:r>
        <w:rPr>
          <w:rFonts w:hint="eastAsia"/>
        </w:rPr>
        <w:t>产品标准编号；</w:t>
      </w:r>
    </w:p>
    <w:p w14:paraId="2DD21EB9">
      <w:pPr>
        <w:pStyle w:val="176"/>
      </w:pPr>
      <w:r>
        <w:rPr>
          <w:rFonts w:hint="eastAsia"/>
        </w:rPr>
        <w:t>产品成分分析保证值和卫生指标；</w:t>
      </w:r>
    </w:p>
    <w:p w14:paraId="70F17CB7">
      <w:pPr>
        <w:pStyle w:val="176"/>
      </w:pPr>
      <w:r>
        <w:rPr>
          <w:rFonts w:hint="eastAsia"/>
        </w:rPr>
        <w:t>原料组成；</w:t>
      </w:r>
    </w:p>
    <w:p w14:paraId="7B4A6CB1">
      <w:pPr>
        <w:pStyle w:val="176"/>
      </w:pPr>
      <w:r>
        <w:rPr>
          <w:rFonts w:hint="eastAsia"/>
        </w:rPr>
        <w:t>标签上应标有“本产品符合GB 13078”字样，以明示产品符合饲料卫生标准的规定；</w:t>
      </w:r>
    </w:p>
    <w:p w14:paraId="7138B803">
      <w:pPr>
        <w:pStyle w:val="176"/>
      </w:pPr>
      <w:r>
        <w:rPr>
          <w:rFonts w:hint="eastAsia"/>
        </w:rPr>
        <w:t>使用说明；</w:t>
      </w:r>
    </w:p>
    <w:p w14:paraId="27F832B8">
      <w:pPr>
        <w:pStyle w:val="176"/>
      </w:pPr>
      <w:r>
        <w:rPr>
          <w:rFonts w:hint="eastAsia"/>
        </w:rPr>
        <w:t>净含量；</w:t>
      </w:r>
    </w:p>
    <w:p w14:paraId="77BE7869">
      <w:pPr>
        <w:pStyle w:val="176"/>
      </w:pPr>
      <w:r>
        <w:rPr>
          <w:rFonts w:hint="eastAsia"/>
        </w:rPr>
        <w:t>生产日期；</w:t>
      </w:r>
    </w:p>
    <w:p w14:paraId="611E3D7E">
      <w:pPr>
        <w:pStyle w:val="176"/>
      </w:pPr>
      <w:r>
        <w:rPr>
          <w:rFonts w:hint="eastAsia"/>
        </w:rPr>
        <w:t>保质期。</w:t>
      </w:r>
    </w:p>
    <w:p w14:paraId="6029F399">
      <w:pPr>
        <w:pStyle w:val="107"/>
        <w:spacing w:before="120" w:after="120"/>
      </w:pPr>
      <w:r>
        <w:rPr>
          <w:rFonts w:hint="eastAsia"/>
        </w:rPr>
        <w:t>包装</w:t>
      </w:r>
    </w:p>
    <w:p w14:paraId="447312D8">
      <w:pPr>
        <w:pStyle w:val="167"/>
      </w:pPr>
      <w:r>
        <w:rPr>
          <w:rFonts w:hint="eastAsia"/>
        </w:rPr>
        <w:t>应使用对畜禽无毒、无害的塑料袋、复膜编织袋或者加有塑料内衬的化纤编织袋等，或者使用压膜塑料袋和质量符合要求的双层纸袋等包装物进行包装。</w:t>
      </w:r>
    </w:p>
    <w:p w14:paraId="0DA6AF48">
      <w:pPr>
        <w:pStyle w:val="167"/>
      </w:pPr>
      <w:r>
        <w:rPr>
          <w:rFonts w:hint="eastAsia"/>
        </w:rPr>
        <w:t>包装物不应重复使用。</w:t>
      </w:r>
    </w:p>
    <w:p w14:paraId="4E9F0338">
      <w:pPr>
        <w:pStyle w:val="167"/>
      </w:pPr>
      <w:r>
        <w:rPr>
          <w:rFonts w:hint="eastAsia"/>
        </w:rPr>
        <w:t>包装应密封、无破损。</w:t>
      </w:r>
    </w:p>
    <w:p w14:paraId="454B5FAC">
      <w:pPr>
        <w:pStyle w:val="107"/>
        <w:spacing w:before="120" w:after="120"/>
      </w:pPr>
      <w:r>
        <w:rPr>
          <w:rFonts w:hint="eastAsia"/>
        </w:rPr>
        <w:t>贮存</w:t>
      </w:r>
    </w:p>
    <w:p w14:paraId="77A22BA3">
      <w:pPr>
        <w:pStyle w:val="58"/>
        <w:ind w:firstLine="420"/>
      </w:pPr>
      <w:r>
        <w:rPr>
          <w:rFonts w:hint="eastAsia"/>
        </w:rPr>
        <w:t>应贮存于干燥、通风、隔热、避光处；避免淋雨，注意防潮，不应与有毒、有害、腐蚀性物质混放。</w:t>
      </w:r>
    </w:p>
    <w:p w14:paraId="23710A79">
      <w:pPr>
        <w:pStyle w:val="107"/>
        <w:spacing w:before="120" w:after="120"/>
      </w:pPr>
      <w:r>
        <w:rPr>
          <w:rFonts w:hint="eastAsia"/>
        </w:rPr>
        <w:t>运输</w:t>
      </w:r>
    </w:p>
    <w:p w14:paraId="42AB79FB">
      <w:pPr>
        <w:pStyle w:val="58"/>
        <w:ind w:firstLine="420"/>
      </w:pPr>
      <w:r>
        <w:rPr>
          <w:rFonts w:hint="eastAsia"/>
        </w:rPr>
        <w:t>运输车辆应清洁干净、无异物、无污染，如果部分成品使用散装车运输，运输过程中应避免雨雪浸湿、受热受潮，搬运装卸时轻搬轻放，不应与有害物品混装、混运。</w:t>
      </w:r>
    </w:p>
    <w:bookmarkEnd w:id="15"/>
    <w:p w14:paraId="47736A99">
      <w:pPr>
        <w:pStyle w:val="200"/>
        <w:rPr>
          <w:rFonts w:hint="eastAsia"/>
          <w:vanish w:val="0"/>
        </w:rPr>
      </w:pPr>
      <w:bookmarkStart w:id="129" w:name="BookMark5"/>
    </w:p>
    <w:p w14:paraId="31CD564F">
      <w:pPr>
        <w:pStyle w:val="201"/>
        <w:rPr>
          <w:vanish w:val="0"/>
        </w:rPr>
      </w:pPr>
    </w:p>
    <w:p w14:paraId="2D74EFAA">
      <w:pPr>
        <w:pStyle w:val="58"/>
        <w:ind w:firstLine="40"/>
        <w:rPr>
          <w:rFonts w:eastAsia="黑体"/>
          <w:sz w:val="2"/>
        </w:rPr>
      </w:pPr>
    </w:p>
    <w:p w14:paraId="7A1B13DD">
      <w:pPr>
        <w:pStyle w:val="200"/>
        <w:rPr>
          <w:rFonts w:hint="eastAsia"/>
          <w:vanish w:val="0"/>
        </w:rPr>
      </w:pPr>
    </w:p>
    <w:p w14:paraId="7BD5ED95">
      <w:pPr>
        <w:pStyle w:val="201"/>
        <w:rPr>
          <w:vanish w:val="0"/>
        </w:rPr>
      </w:pPr>
    </w:p>
    <w:p w14:paraId="59086756">
      <w:pPr>
        <w:pStyle w:val="201"/>
        <w:rPr>
          <w:vanish w:val="0"/>
        </w:rPr>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linePitch="312" w:charSpace="0"/>
        </w:sectPr>
      </w:pPr>
    </w:p>
    <w:p w14:paraId="327131F9">
      <w:pPr>
        <w:pStyle w:val="200"/>
        <w:rPr>
          <w:rFonts w:hint="eastAsia"/>
        </w:rPr>
      </w:pPr>
    </w:p>
    <w:p w14:paraId="3B96EE3B">
      <w:pPr>
        <w:pStyle w:val="201"/>
      </w:pPr>
    </w:p>
    <w:p w14:paraId="283E1FEE">
      <w:pPr>
        <w:pStyle w:val="78"/>
        <w:spacing w:after="120"/>
      </w:pPr>
      <w:r>
        <w:br w:type="textWrapping"/>
      </w:r>
      <w:bookmarkStart w:id="130" w:name="_Toc217486019"/>
      <w:bookmarkStart w:id="131" w:name="_Toc225762210"/>
      <w:bookmarkStart w:id="132" w:name="_Toc215928871"/>
      <w:bookmarkStart w:id="133" w:name="_Toc225763932"/>
      <w:r>
        <w:rPr>
          <w:rFonts w:hint="eastAsia"/>
        </w:rPr>
        <w:t>（规范性）</w:t>
      </w:r>
      <w:r>
        <w:br w:type="textWrapping"/>
      </w:r>
      <w:bookmarkEnd w:id="130"/>
      <w:bookmarkEnd w:id="131"/>
      <w:bookmarkEnd w:id="132"/>
      <w:r>
        <w:rPr>
          <w:rFonts w:hint="eastAsia"/>
        </w:rPr>
        <w:t>饲料制备</w:t>
      </w:r>
      <w:bookmarkEnd w:id="133"/>
    </w:p>
    <w:p w14:paraId="725BC6C6">
      <w:pPr>
        <w:pStyle w:val="80"/>
        <w:spacing w:before="120" w:after="120"/>
      </w:pPr>
      <w:r>
        <w:rPr>
          <w:rFonts w:hint="eastAsia"/>
        </w:rPr>
        <w:t>种子液制备</w:t>
      </w:r>
    </w:p>
    <w:p w14:paraId="45E5878D">
      <w:pPr>
        <w:pStyle w:val="58"/>
        <w:ind w:firstLine="420"/>
      </w:pPr>
      <w:r>
        <w:rPr>
          <w:rFonts w:hint="eastAsia"/>
        </w:rPr>
        <w:t>将活化的枯草芽孢杆菌菌液以体积百分比为2%～5%的接种比例，接入枯草芽孢杆菌发酵培养基中得到相应的种子液；种子液中，枯草芽孢杆菌菌株的活菌数量不低于1×10</w:t>
      </w:r>
      <w:r>
        <w:rPr>
          <w:rFonts w:hint="eastAsia"/>
          <w:vertAlign w:val="superscript"/>
        </w:rPr>
        <w:t>9</w:t>
      </w:r>
      <w:r>
        <w:rPr>
          <w:rFonts w:hint="eastAsia"/>
        </w:rPr>
        <w:t xml:space="preserve">  CFU/mL；枯草芽孢杆菌发酵培养基成分为胰蛋白胨10 g、酵母粉5 g、氯化钠（NaCl）10 g、pH6.8～7.2，发酵温度为26 ℃～35 ℃，发酵时间为2 d～4 d。</w:t>
      </w:r>
    </w:p>
    <w:p w14:paraId="118DFC2D">
      <w:pPr>
        <w:pStyle w:val="80"/>
        <w:spacing w:before="120" w:after="120"/>
      </w:pPr>
      <w:r>
        <w:rPr>
          <w:rFonts w:hint="eastAsia"/>
        </w:rPr>
        <w:t>制备发酵软颗粒饲料</w:t>
      </w:r>
    </w:p>
    <w:p w14:paraId="0F0FF68F">
      <w:pPr>
        <w:pStyle w:val="58"/>
        <w:ind w:firstLine="420"/>
      </w:pPr>
      <w:r>
        <w:rPr>
          <w:rFonts w:hint="eastAsia"/>
        </w:rPr>
        <w:t>将初始发酵液与灭菌水按照1：9混合均匀后得到软颗粒发酵液，然后将软颗粒发酵液加入基础饲料中，待基础饲料将软颗粒发酵液完全吸收、混合后分装于单向通气发酵袋中，抽真空后封口，30 ℃下发酵12 d，得到发酵软颗粒饲料。其中，基础饲料与软颗粒发酵液的料液比为1：0.3～0.4。</w:t>
      </w:r>
    </w:p>
    <w:bookmarkEnd w:id="129"/>
    <w:p w14:paraId="78C8A50D">
      <w:pPr>
        <w:pStyle w:val="58"/>
        <w:ind w:firstLine="0" w:firstLineChars="0"/>
        <w:jc w:val="center"/>
      </w:pPr>
      <w:bookmarkStart w:id="134" w:name="BookMark8"/>
      <w:r>
        <w:drawing>
          <wp:inline distT="0" distB="0" distL="0" distR="0">
            <wp:extent cx="1485900" cy="317500"/>
            <wp:effectExtent l="0" t="0" r="0" b="6350"/>
            <wp:docPr id="839189301" name="图片 4"/>
            <wp:cNvGraphicFramePr/>
            <a:graphic xmlns:a="http://schemas.openxmlformats.org/drawingml/2006/main">
              <a:graphicData uri="http://schemas.openxmlformats.org/drawingml/2006/picture">
                <pic:pic xmlns:pic="http://schemas.openxmlformats.org/drawingml/2006/picture">
                  <pic:nvPicPr>
                    <pic:cNvPr id="839189301" name="图片 4"/>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781E5">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A678E">
    <w:pPr>
      <w:pStyle w:val="54"/>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5A445">
    <w:pPr>
      <w:pStyle w:val="53"/>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9C6B4">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5E277">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481E4">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CCEA9">
    <w:pPr>
      <w:pStyle w:val="5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F6147">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D6E7C">
    <w:pPr>
      <w:pStyle w:val="53"/>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B626F">
    <w:pPr>
      <w:pStyle w:val="54"/>
    </w:pPr>
    <w:r>
      <w:fldChar w:fldCharType="begin"/>
    </w:r>
    <w:r>
      <w:instrText xml:space="preserve">PAGE   \* MERGEFORMAT</w:instrText>
    </w:r>
    <w:r>
      <w:fldChar w:fldCharType="separate"/>
    </w:r>
    <w:r>
      <w:rPr>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C39ED">
    <w:pPr>
      <w:pStyle w:val="53"/>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6A231">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ECE2F">
    <w:pPr>
      <w:pStyle w:val="63"/>
      <w:rPr>
        <w:rFonts w:hint="eastAsia"/>
      </w:rPr>
    </w:pPr>
    <w:r>
      <w:fldChar w:fldCharType="begin"/>
    </w:r>
    <w:r>
      <w:instrText xml:space="preserve"> STYLEREF  标准文件_文件编号  \* MERGEFORMAT </w:instrText>
    </w:r>
    <w:r>
      <w:fldChar w:fldCharType="separate"/>
    </w:r>
    <w:r>
      <w:t>T/GXAS 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7E40A">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XXXX—2025</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5F529">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BEEB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FF618">
    <w:pPr>
      <w:pStyle w:val="63"/>
      <w:rPr>
        <w:rFonts w:hint="eastAsia"/>
      </w:rPr>
    </w:pPr>
    <w:r>
      <w:fldChar w:fldCharType="begin"/>
    </w:r>
    <w:r>
      <w:instrText xml:space="preserve"> STYLEREF  标准文件_文件编号  \* MERGEFORMAT </w:instrText>
    </w:r>
    <w:r>
      <w:fldChar w:fldCharType="separate"/>
    </w:r>
    <w:r>
      <w:t>T/GXAS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46DD">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XXXX—2025</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85C93">
    <w:pPr>
      <w:pStyle w:val="63"/>
      <w:rPr>
        <w:rFonts w:hint="eastAsia"/>
      </w:rPr>
    </w:pPr>
    <w:r>
      <w:fldChar w:fldCharType="begin"/>
    </w:r>
    <w:r>
      <w:instrText xml:space="preserve"> STYLEREF  标准文件_文件编号  \* MERGEFORMAT </w:instrText>
    </w:r>
    <w:r>
      <w:fldChar w:fldCharType="separate"/>
    </w:r>
    <w:r>
      <w:t>T/GXAS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99C2C">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XXXX—2025</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9B64">
    <w:pPr>
      <w:pStyle w:val="63"/>
      <w:rPr>
        <w:rFonts w:hint="eastAsia"/>
      </w:rPr>
    </w:pPr>
    <w:r>
      <w:fldChar w:fldCharType="begin"/>
    </w:r>
    <w:r>
      <w:instrText xml:space="preserve"> STYLEREF  标准文件_文件编号  \* MERGEFORMAT </w:instrText>
    </w:r>
    <w:r>
      <w:fldChar w:fldCharType="separate"/>
    </w:r>
    <w:r>
      <w:t>T/GXAS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AC0CA">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XXXX—2025</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pStyle w:val="235"/>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好好生活">
    <w15:presenceInfo w15:providerId="WPS Office" w15:userId="54973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trackRevisions w:val="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68C6"/>
    <w:rsid w:val="00007B3A"/>
    <w:rsid w:val="000107E0"/>
    <w:rsid w:val="000110F5"/>
    <w:rsid w:val="00011FDE"/>
    <w:rsid w:val="00012FFD"/>
    <w:rsid w:val="00014162"/>
    <w:rsid w:val="000142B7"/>
    <w:rsid w:val="00014340"/>
    <w:rsid w:val="00016A9C"/>
    <w:rsid w:val="00022184"/>
    <w:rsid w:val="00022762"/>
    <w:rsid w:val="000238E0"/>
    <w:rsid w:val="000249DB"/>
    <w:rsid w:val="0002595E"/>
    <w:rsid w:val="000303C3"/>
    <w:rsid w:val="00031925"/>
    <w:rsid w:val="000331D3"/>
    <w:rsid w:val="000346A5"/>
    <w:rsid w:val="000359C3"/>
    <w:rsid w:val="00035A7D"/>
    <w:rsid w:val="000365ED"/>
    <w:rsid w:val="000377FF"/>
    <w:rsid w:val="0004249A"/>
    <w:rsid w:val="00043282"/>
    <w:rsid w:val="00044286"/>
    <w:rsid w:val="00047F28"/>
    <w:rsid w:val="000503AA"/>
    <w:rsid w:val="000506A1"/>
    <w:rsid w:val="000515DD"/>
    <w:rsid w:val="00051FC0"/>
    <w:rsid w:val="0005265A"/>
    <w:rsid w:val="000539DD"/>
    <w:rsid w:val="00053BD3"/>
    <w:rsid w:val="00053C07"/>
    <w:rsid w:val="00054FF2"/>
    <w:rsid w:val="000556ED"/>
    <w:rsid w:val="000559C7"/>
    <w:rsid w:val="00055FE2"/>
    <w:rsid w:val="0005616F"/>
    <w:rsid w:val="00060C2E"/>
    <w:rsid w:val="00060C6A"/>
    <w:rsid w:val="00061033"/>
    <w:rsid w:val="000619E9"/>
    <w:rsid w:val="000622D4"/>
    <w:rsid w:val="0006357D"/>
    <w:rsid w:val="000656DE"/>
    <w:rsid w:val="00067F1E"/>
    <w:rsid w:val="00071CC0"/>
    <w:rsid w:val="00071CFC"/>
    <w:rsid w:val="00073C8C"/>
    <w:rsid w:val="00077B64"/>
    <w:rsid w:val="00080A1C"/>
    <w:rsid w:val="00082317"/>
    <w:rsid w:val="00083D2C"/>
    <w:rsid w:val="00086AA1"/>
    <w:rsid w:val="00086E60"/>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3C3"/>
    <w:rsid w:val="000C4B41"/>
    <w:rsid w:val="000C57D6"/>
    <w:rsid w:val="000C6362"/>
    <w:rsid w:val="000C7666"/>
    <w:rsid w:val="000D0A9C"/>
    <w:rsid w:val="000D1795"/>
    <w:rsid w:val="000D329A"/>
    <w:rsid w:val="000D4B9C"/>
    <w:rsid w:val="000D4EB6"/>
    <w:rsid w:val="000D753B"/>
    <w:rsid w:val="000E4469"/>
    <w:rsid w:val="000E4C9E"/>
    <w:rsid w:val="000E6FD7"/>
    <w:rsid w:val="000E7144"/>
    <w:rsid w:val="000F06E1"/>
    <w:rsid w:val="000F0E3C"/>
    <w:rsid w:val="000F1415"/>
    <w:rsid w:val="000F19D5"/>
    <w:rsid w:val="000F4050"/>
    <w:rsid w:val="000F455C"/>
    <w:rsid w:val="000F4AEA"/>
    <w:rsid w:val="000F67E9"/>
    <w:rsid w:val="0010404A"/>
    <w:rsid w:val="00104926"/>
    <w:rsid w:val="00104A75"/>
    <w:rsid w:val="00113B1E"/>
    <w:rsid w:val="00114137"/>
    <w:rsid w:val="0011711C"/>
    <w:rsid w:val="00124E4F"/>
    <w:rsid w:val="001260B7"/>
    <w:rsid w:val="001265CB"/>
    <w:rsid w:val="001321C6"/>
    <w:rsid w:val="001325C4"/>
    <w:rsid w:val="00133010"/>
    <w:rsid w:val="001338EE"/>
    <w:rsid w:val="00133AAE"/>
    <w:rsid w:val="00135323"/>
    <w:rsid w:val="001356C4"/>
    <w:rsid w:val="0013685D"/>
    <w:rsid w:val="00137565"/>
    <w:rsid w:val="00141114"/>
    <w:rsid w:val="00142969"/>
    <w:rsid w:val="0014356F"/>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D3E"/>
    <w:rsid w:val="0017340B"/>
    <w:rsid w:val="00173FB1"/>
    <w:rsid w:val="00176DFD"/>
    <w:rsid w:val="00180EA4"/>
    <w:rsid w:val="001852C9"/>
    <w:rsid w:val="00187A0B"/>
    <w:rsid w:val="00190087"/>
    <w:rsid w:val="001913C4"/>
    <w:rsid w:val="0019348F"/>
    <w:rsid w:val="00193A07"/>
    <w:rsid w:val="00194C95"/>
    <w:rsid w:val="00195612"/>
    <w:rsid w:val="00195C34"/>
    <w:rsid w:val="00196EF5"/>
    <w:rsid w:val="001A1A53"/>
    <w:rsid w:val="001A234A"/>
    <w:rsid w:val="001A4CF3"/>
    <w:rsid w:val="001A6696"/>
    <w:rsid w:val="001B06E8"/>
    <w:rsid w:val="001B3CF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1D2"/>
    <w:rsid w:val="001E1B6A"/>
    <w:rsid w:val="001E2484"/>
    <w:rsid w:val="001E3CC4"/>
    <w:rsid w:val="001E3E0E"/>
    <w:rsid w:val="001E4882"/>
    <w:rsid w:val="001E73AB"/>
    <w:rsid w:val="001F092D"/>
    <w:rsid w:val="001F143A"/>
    <w:rsid w:val="001F1605"/>
    <w:rsid w:val="001F2508"/>
    <w:rsid w:val="001F4816"/>
    <w:rsid w:val="001F69B4"/>
    <w:rsid w:val="001F77C7"/>
    <w:rsid w:val="00200183"/>
    <w:rsid w:val="00200333"/>
    <w:rsid w:val="0020107D"/>
    <w:rsid w:val="00201910"/>
    <w:rsid w:val="00202AA4"/>
    <w:rsid w:val="002031F7"/>
    <w:rsid w:val="002040E6"/>
    <w:rsid w:val="0020527B"/>
    <w:rsid w:val="00205F2C"/>
    <w:rsid w:val="00210B15"/>
    <w:rsid w:val="002142EA"/>
    <w:rsid w:val="00215ADD"/>
    <w:rsid w:val="00215E38"/>
    <w:rsid w:val="002204BB"/>
    <w:rsid w:val="00221B79"/>
    <w:rsid w:val="00221C6B"/>
    <w:rsid w:val="002234FF"/>
    <w:rsid w:val="002253A1"/>
    <w:rsid w:val="00225CF8"/>
    <w:rsid w:val="00227189"/>
    <w:rsid w:val="0022794E"/>
    <w:rsid w:val="00231200"/>
    <w:rsid w:val="00233885"/>
    <w:rsid w:val="00233D64"/>
    <w:rsid w:val="0023482A"/>
    <w:rsid w:val="002359CB"/>
    <w:rsid w:val="002409B3"/>
    <w:rsid w:val="0024181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3DF"/>
    <w:rsid w:val="002A757F"/>
    <w:rsid w:val="002A77E9"/>
    <w:rsid w:val="002A7F44"/>
    <w:rsid w:val="002B04F1"/>
    <w:rsid w:val="002B0C40"/>
    <w:rsid w:val="002B1966"/>
    <w:rsid w:val="002B4508"/>
    <w:rsid w:val="002B5779"/>
    <w:rsid w:val="002B7332"/>
    <w:rsid w:val="002B7F51"/>
    <w:rsid w:val="002C09E7"/>
    <w:rsid w:val="002C0ABF"/>
    <w:rsid w:val="002C1E06"/>
    <w:rsid w:val="002C3F07"/>
    <w:rsid w:val="002C5278"/>
    <w:rsid w:val="002C7EBB"/>
    <w:rsid w:val="002D06C1"/>
    <w:rsid w:val="002D17F4"/>
    <w:rsid w:val="002D42B5"/>
    <w:rsid w:val="002D4F1A"/>
    <w:rsid w:val="002D6EC6"/>
    <w:rsid w:val="002D79AC"/>
    <w:rsid w:val="002E039D"/>
    <w:rsid w:val="002E0661"/>
    <w:rsid w:val="002E4D5A"/>
    <w:rsid w:val="002E57E3"/>
    <w:rsid w:val="002E6326"/>
    <w:rsid w:val="002F30E0"/>
    <w:rsid w:val="002F35E4"/>
    <w:rsid w:val="002F3730"/>
    <w:rsid w:val="002F38E1"/>
    <w:rsid w:val="002F7AF6"/>
    <w:rsid w:val="00300E63"/>
    <w:rsid w:val="00302F5F"/>
    <w:rsid w:val="0030441D"/>
    <w:rsid w:val="00306063"/>
    <w:rsid w:val="0031101D"/>
    <w:rsid w:val="00313B85"/>
    <w:rsid w:val="00317988"/>
    <w:rsid w:val="00320C33"/>
    <w:rsid w:val="003221B4"/>
    <w:rsid w:val="0032258D"/>
    <w:rsid w:val="00322E62"/>
    <w:rsid w:val="00324426"/>
    <w:rsid w:val="00324D13"/>
    <w:rsid w:val="00324EDD"/>
    <w:rsid w:val="00326DFD"/>
    <w:rsid w:val="003331E4"/>
    <w:rsid w:val="003355E7"/>
    <w:rsid w:val="00336C64"/>
    <w:rsid w:val="00337162"/>
    <w:rsid w:val="0034194F"/>
    <w:rsid w:val="00344605"/>
    <w:rsid w:val="003474AA"/>
    <w:rsid w:val="00350D1D"/>
    <w:rsid w:val="00352C83"/>
    <w:rsid w:val="00352F1A"/>
    <w:rsid w:val="0035681F"/>
    <w:rsid w:val="0036107C"/>
    <w:rsid w:val="003615D2"/>
    <w:rsid w:val="0036429C"/>
    <w:rsid w:val="00364A53"/>
    <w:rsid w:val="003654CB"/>
    <w:rsid w:val="00365AA9"/>
    <w:rsid w:val="00365F86"/>
    <w:rsid w:val="00365F87"/>
    <w:rsid w:val="00366E89"/>
    <w:rsid w:val="003705F4"/>
    <w:rsid w:val="00370D58"/>
    <w:rsid w:val="00371316"/>
    <w:rsid w:val="00371B88"/>
    <w:rsid w:val="00376713"/>
    <w:rsid w:val="00381815"/>
    <w:rsid w:val="003819AF"/>
    <w:rsid w:val="003820E9"/>
    <w:rsid w:val="00382DE7"/>
    <w:rsid w:val="00384FFC"/>
    <w:rsid w:val="003872FC"/>
    <w:rsid w:val="00387ADC"/>
    <w:rsid w:val="00390020"/>
    <w:rsid w:val="003903D6"/>
    <w:rsid w:val="00390EE6"/>
    <w:rsid w:val="0039118F"/>
    <w:rsid w:val="00391FD5"/>
    <w:rsid w:val="00392AD7"/>
    <w:rsid w:val="003938D9"/>
    <w:rsid w:val="00394376"/>
    <w:rsid w:val="003943FF"/>
    <w:rsid w:val="003974EB"/>
    <w:rsid w:val="00397CC5"/>
    <w:rsid w:val="003A11D1"/>
    <w:rsid w:val="003A1582"/>
    <w:rsid w:val="003A2326"/>
    <w:rsid w:val="003A3D9C"/>
    <w:rsid w:val="003A4077"/>
    <w:rsid w:val="003A4AA7"/>
    <w:rsid w:val="003B09AD"/>
    <w:rsid w:val="003B1F18"/>
    <w:rsid w:val="003B3E29"/>
    <w:rsid w:val="003B4E02"/>
    <w:rsid w:val="003B5BF0"/>
    <w:rsid w:val="003B60BF"/>
    <w:rsid w:val="003B6BE3"/>
    <w:rsid w:val="003B7487"/>
    <w:rsid w:val="003C010C"/>
    <w:rsid w:val="003C0A6C"/>
    <w:rsid w:val="003C14F8"/>
    <w:rsid w:val="003C5A43"/>
    <w:rsid w:val="003D0519"/>
    <w:rsid w:val="003D0624"/>
    <w:rsid w:val="003D0FF6"/>
    <w:rsid w:val="003D262C"/>
    <w:rsid w:val="003D6D61"/>
    <w:rsid w:val="003E019F"/>
    <w:rsid w:val="003E091D"/>
    <w:rsid w:val="003E1779"/>
    <w:rsid w:val="003E1C53"/>
    <w:rsid w:val="003E2A69"/>
    <w:rsid w:val="003E2D49"/>
    <w:rsid w:val="003E2FD4"/>
    <w:rsid w:val="003E49F6"/>
    <w:rsid w:val="003E660F"/>
    <w:rsid w:val="003F0841"/>
    <w:rsid w:val="003F23D3"/>
    <w:rsid w:val="003F3F08"/>
    <w:rsid w:val="003F49F1"/>
    <w:rsid w:val="003F5DC0"/>
    <w:rsid w:val="003F6272"/>
    <w:rsid w:val="00400E72"/>
    <w:rsid w:val="00401400"/>
    <w:rsid w:val="00404869"/>
    <w:rsid w:val="00405884"/>
    <w:rsid w:val="00407D39"/>
    <w:rsid w:val="004106CC"/>
    <w:rsid w:val="0041477A"/>
    <w:rsid w:val="004167A3"/>
    <w:rsid w:val="00432DAA"/>
    <w:rsid w:val="00434305"/>
    <w:rsid w:val="00435DF7"/>
    <w:rsid w:val="0043741A"/>
    <w:rsid w:val="0044083F"/>
    <w:rsid w:val="00441AE7"/>
    <w:rsid w:val="00443541"/>
    <w:rsid w:val="00445574"/>
    <w:rsid w:val="004467FB"/>
    <w:rsid w:val="00451FE2"/>
    <w:rsid w:val="00452D6B"/>
    <w:rsid w:val="0045342A"/>
    <w:rsid w:val="00454484"/>
    <w:rsid w:val="0045517B"/>
    <w:rsid w:val="00457284"/>
    <w:rsid w:val="0046150C"/>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F96"/>
    <w:rsid w:val="00492F02"/>
    <w:rsid w:val="004939AE"/>
    <w:rsid w:val="004A12DF"/>
    <w:rsid w:val="004A1670"/>
    <w:rsid w:val="004A1BA8"/>
    <w:rsid w:val="004A4B57"/>
    <w:rsid w:val="004A63FA"/>
    <w:rsid w:val="004A6A3D"/>
    <w:rsid w:val="004B0272"/>
    <w:rsid w:val="004B2701"/>
    <w:rsid w:val="004B2E1B"/>
    <w:rsid w:val="004B3AA8"/>
    <w:rsid w:val="004B3E93"/>
    <w:rsid w:val="004C1FBC"/>
    <w:rsid w:val="004C25A2"/>
    <w:rsid w:val="004C3F1D"/>
    <w:rsid w:val="004C458D"/>
    <w:rsid w:val="004C5843"/>
    <w:rsid w:val="004C7556"/>
    <w:rsid w:val="004C7E8B"/>
    <w:rsid w:val="004C7E9D"/>
    <w:rsid w:val="004C7F67"/>
    <w:rsid w:val="004D076D"/>
    <w:rsid w:val="004D0EF1"/>
    <w:rsid w:val="004D2253"/>
    <w:rsid w:val="004D4406"/>
    <w:rsid w:val="004D5B75"/>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E4E"/>
    <w:rsid w:val="00501139"/>
    <w:rsid w:val="005015A4"/>
    <w:rsid w:val="0050363E"/>
    <w:rsid w:val="005039BC"/>
    <w:rsid w:val="005043BB"/>
    <w:rsid w:val="00504A3D"/>
    <w:rsid w:val="00505767"/>
    <w:rsid w:val="005073F0"/>
    <w:rsid w:val="005100AD"/>
    <w:rsid w:val="00510A7B"/>
    <w:rsid w:val="00512BA2"/>
    <w:rsid w:val="00512F6E"/>
    <w:rsid w:val="00513038"/>
    <w:rsid w:val="00514174"/>
    <w:rsid w:val="00516088"/>
    <w:rsid w:val="00516B0B"/>
    <w:rsid w:val="005220EC"/>
    <w:rsid w:val="00523F95"/>
    <w:rsid w:val="00524D65"/>
    <w:rsid w:val="0052540E"/>
    <w:rsid w:val="00525B16"/>
    <w:rsid w:val="00533D04"/>
    <w:rsid w:val="00534804"/>
    <w:rsid w:val="00534BDF"/>
    <w:rsid w:val="00534D7E"/>
    <w:rsid w:val="005354EA"/>
    <w:rsid w:val="0053585F"/>
    <w:rsid w:val="00535EC4"/>
    <w:rsid w:val="00535ED9"/>
    <w:rsid w:val="0053692B"/>
    <w:rsid w:val="00540AD6"/>
    <w:rsid w:val="00541853"/>
    <w:rsid w:val="00543BDA"/>
    <w:rsid w:val="0054410B"/>
    <w:rsid w:val="005441CC"/>
    <w:rsid w:val="005479DA"/>
    <w:rsid w:val="00547BCC"/>
    <w:rsid w:val="0055013B"/>
    <w:rsid w:val="00551F6F"/>
    <w:rsid w:val="00555044"/>
    <w:rsid w:val="005604B2"/>
    <w:rsid w:val="00561475"/>
    <w:rsid w:val="00562308"/>
    <w:rsid w:val="0056487B"/>
    <w:rsid w:val="00564FB9"/>
    <w:rsid w:val="00573D9E"/>
    <w:rsid w:val="005801E3"/>
    <w:rsid w:val="00581802"/>
    <w:rsid w:val="005836A8"/>
    <w:rsid w:val="0058409C"/>
    <w:rsid w:val="00584262"/>
    <w:rsid w:val="00584E49"/>
    <w:rsid w:val="00586630"/>
    <w:rsid w:val="00587ADD"/>
    <w:rsid w:val="00593A49"/>
    <w:rsid w:val="00593D97"/>
    <w:rsid w:val="00596160"/>
    <w:rsid w:val="005966E2"/>
    <w:rsid w:val="00597007"/>
    <w:rsid w:val="00597BD5"/>
    <w:rsid w:val="005A0966"/>
    <w:rsid w:val="005A11B7"/>
    <w:rsid w:val="005A260B"/>
    <w:rsid w:val="005A4A1B"/>
    <w:rsid w:val="005A7740"/>
    <w:rsid w:val="005A7830"/>
    <w:rsid w:val="005A7FCE"/>
    <w:rsid w:val="005B0F3F"/>
    <w:rsid w:val="005B191C"/>
    <w:rsid w:val="005B19A7"/>
    <w:rsid w:val="005B4903"/>
    <w:rsid w:val="005B51CE"/>
    <w:rsid w:val="005B5885"/>
    <w:rsid w:val="005B5CD7"/>
    <w:rsid w:val="005B6CF6"/>
    <w:rsid w:val="005B7422"/>
    <w:rsid w:val="005C29B8"/>
    <w:rsid w:val="005C5F21"/>
    <w:rsid w:val="005C70DD"/>
    <w:rsid w:val="005C7156"/>
    <w:rsid w:val="005D0C75"/>
    <w:rsid w:val="005D32AB"/>
    <w:rsid w:val="005D4171"/>
    <w:rsid w:val="005D6A95"/>
    <w:rsid w:val="005D6B2C"/>
    <w:rsid w:val="005D6D9C"/>
    <w:rsid w:val="005E2335"/>
    <w:rsid w:val="005E34CA"/>
    <w:rsid w:val="005E3C18"/>
    <w:rsid w:val="005E4250"/>
    <w:rsid w:val="005E6812"/>
    <w:rsid w:val="005E7881"/>
    <w:rsid w:val="005E78E0"/>
    <w:rsid w:val="005F0D9C"/>
    <w:rsid w:val="005F284E"/>
    <w:rsid w:val="005F7EB4"/>
    <w:rsid w:val="006015CE"/>
    <w:rsid w:val="006038A5"/>
    <w:rsid w:val="00604784"/>
    <w:rsid w:val="00606419"/>
    <w:rsid w:val="00607D29"/>
    <w:rsid w:val="00612952"/>
    <w:rsid w:val="00614CC1"/>
    <w:rsid w:val="006151CD"/>
    <w:rsid w:val="00615A9D"/>
    <w:rsid w:val="00617387"/>
    <w:rsid w:val="006205D6"/>
    <w:rsid w:val="0062093E"/>
    <w:rsid w:val="006252D8"/>
    <w:rsid w:val="006259BC"/>
    <w:rsid w:val="0062636B"/>
    <w:rsid w:val="00632182"/>
    <w:rsid w:val="00632AE0"/>
    <w:rsid w:val="006332B8"/>
    <w:rsid w:val="00633C17"/>
    <w:rsid w:val="00634D9E"/>
    <w:rsid w:val="00636E3E"/>
    <w:rsid w:val="006379F7"/>
    <w:rsid w:val="00637E4D"/>
    <w:rsid w:val="00640620"/>
    <w:rsid w:val="00641A1F"/>
    <w:rsid w:val="00645904"/>
    <w:rsid w:val="006508CF"/>
    <w:rsid w:val="00651684"/>
    <w:rsid w:val="00651ACB"/>
    <w:rsid w:val="00651C47"/>
    <w:rsid w:val="00652AB2"/>
    <w:rsid w:val="00653FED"/>
    <w:rsid w:val="00654EC0"/>
    <w:rsid w:val="0065525B"/>
    <w:rsid w:val="00655D4F"/>
    <w:rsid w:val="00656D29"/>
    <w:rsid w:val="0066154E"/>
    <w:rsid w:val="006640E5"/>
    <w:rsid w:val="006646F1"/>
    <w:rsid w:val="00664929"/>
    <w:rsid w:val="00664F62"/>
    <w:rsid w:val="006653FE"/>
    <w:rsid w:val="006655E1"/>
    <w:rsid w:val="006708EA"/>
    <w:rsid w:val="00672060"/>
    <w:rsid w:val="00672BFD"/>
    <w:rsid w:val="006770F4"/>
    <w:rsid w:val="00677A84"/>
    <w:rsid w:val="0068026D"/>
    <w:rsid w:val="00680A27"/>
    <w:rsid w:val="006816A4"/>
    <w:rsid w:val="006819B8"/>
    <w:rsid w:val="00683F0B"/>
    <w:rsid w:val="006840A6"/>
    <w:rsid w:val="006850CD"/>
    <w:rsid w:val="00685AAB"/>
    <w:rsid w:val="00687C06"/>
    <w:rsid w:val="00691050"/>
    <w:rsid w:val="00693962"/>
    <w:rsid w:val="006939A9"/>
    <w:rsid w:val="006A07AA"/>
    <w:rsid w:val="006A25E5"/>
    <w:rsid w:val="006A2B46"/>
    <w:rsid w:val="006A336D"/>
    <w:rsid w:val="006A37B9"/>
    <w:rsid w:val="006B2672"/>
    <w:rsid w:val="006B54BF"/>
    <w:rsid w:val="006B5F44"/>
    <w:rsid w:val="006B5F90"/>
    <w:rsid w:val="006B62E4"/>
    <w:rsid w:val="006C1BBA"/>
    <w:rsid w:val="006C2079"/>
    <w:rsid w:val="006C3A46"/>
    <w:rsid w:val="006C5A62"/>
    <w:rsid w:val="006C5D68"/>
    <w:rsid w:val="006C6976"/>
    <w:rsid w:val="006C6DD0"/>
    <w:rsid w:val="006D04EA"/>
    <w:rsid w:val="006D16C4"/>
    <w:rsid w:val="006D3E96"/>
    <w:rsid w:val="006D4515"/>
    <w:rsid w:val="006D4BB1"/>
    <w:rsid w:val="006D4BFE"/>
    <w:rsid w:val="006D6593"/>
    <w:rsid w:val="006E3B2C"/>
    <w:rsid w:val="006E7319"/>
    <w:rsid w:val="006F03A8"/>
    <w:rsid w:val="006F2ACA"/>
    <w:rsid w:val="006F2ADC"/>
    <w:rsid w:val="006F2BFE"/>
    <w:rsid w:val="006F31E9"/>
    <w:rsid w:val="006F6284"/>
    <w:rsid w:val="006F70C8"/>
    <w:rsid w:val="007002C5"/>
    <w:rsid w:val="00704387"/>
    <w:rsid w:val="00707669"/>
    <w:rsid w:val="00711CBA"/>
    <w:rsid w:val="00711FB5"/>
    <w:rsid w:val="00712A01"/>
    <w:rsid w:val="00714F58"/>
    <w:rsid w:val="00720CF3"/>
    <w:rsid w:val="00722FBF"/>
    <w:rsid w:val="00722FC2"/>
    <w:rsid w:val="00724E1B"/>
    <w:rsid w:val="00725949"/>
    <w:rsid w:val="00725961"/>
    <w:rsid w:val="00727FA2"/>
    <w:rsid w:val="007322D9"/>
    <w:rsid w:val="00732BC0"/>
    <w:rsid w:val="007332B7"/>
    <w:rsid w:val="0073720F"/>
    <w:rsid w:val="00737796"/>
    <w:rsid w:val="00737995"/>
    <w:rsid w:val="0074165C"/>
    <w:rsid w:val="00742C35"/>
    <w:rsid w:val="0074327D"/>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2B5"/>
    <w:rsid w:val="00773C1F"/>
    <w:rsid w:val="00774DA4"/>
    <w:rsid w:val="00776599"/>
    <w:rsid w:val="0078114B"/>
    <w:rsid w:val="00781DD2"/>
    <w:rsid w:val="00783ECF"/>
    <w:rsid w:val="0078413A"/>
    <w:rsid w:val="007959E8"/>
    <w:rsid w:val="00795E9C"/>
    <w:rsid w:val="007A0521"/>
    <w:rsid w:val="007A136F"/>
    <w:rsid w:val="007A2E12"/>
    <w:rsid w:val="007A3475"/>
    <w:rsid w:val="007A41C8"/>
    <w:rsid w:val="007A498D"/>
    <w:rsid w:val="007A54CE"/>
    <w:rsid w:val="007A5D3A"/>
    <w:rsid w:val="007A6FD9"/>
    <w:rsid w:val="007A7FFA"/>
    <w:rsid w:val="007B04EB"/>
    <w:rsid w:val="007B0D4F"/>
    <w:rsid w:val="007B5A3D"/>
    <w:rsid w:val="007B5B95"/>
    <w:rsid w:val="007B6032"/>
    <w:rsid w:val="007B68EA"/>
    <w:rsid w:val="007B6AE6"/>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7C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069"/>
    <w:rsid w:val="00825138"/>
    <w:rsid w:val="008269DD"/>
    <w:rsid w:val="00830621"/>
    <w:rsid w:val="0083348C"/>
    <w:rsid w:val="008373D3"/>
    <w:rsid w:val="00840617"/>
    <w:rsid w:val="00840F84"/>
    <w:rsid w:val="0084133D"/>
    <w:rsid w:val="00841935"/>
    <w:rsid w:val="00842A47"/>
    <w:rsid w:val="00843C13"/>
    <w:rsid w:val="00843DEF"/>
    <w:rsid w:val="008454F8"/>
    <w:rsid w:val="00850AC7"/>
    <w:rsid w:val="0085173A"/>
    <w:rsid w:val="008601D9"/>
    <w:rsid w:val="008603CE"/>
    <w:rsid w:val="008620FC"/>
    <w:rsid w:val="008627A5"/>
    <w:rsid w:val="00863E05"/>
    <w:rsid w:val="00865ACA"/>
    <w:rsid w:val="00865D28"/>
    <w:rsid w:val="00865F85"/>
    <w:rsid w:val="00867C10"/>
    <w:rsid w:val="00870439"/>
    <w:rsid w:val="00870DA1"/>
    <w:rsid w:val="00873E2C"/>
    <w:rsid w:val="00883F93"/>
    <w:rsid w:val="00884DB3"/>
    <w:rsid w:val="00885A9D"/>
    <w:rsid w:val="008864F6"/>
    <w:rsid w:val="0089049D"/>
    <w:rsid w:val="008928C9"/>
    <w:rsid w:val="008930CB"/>
    <w:rsid w:val="008938DC"/>
    <w:rsid w:val="00893FD1"/>
    <w:rsid w:val="00894836"/>
    <w:rsid w:val="00895172"/>
    <w:rsid w:val="00895680"/>
    <w:rsid w:val="00895D42"/>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9EC"/>
    <w:rsid w:val="008C7AF3"/>
    <w:rsid w:val="008D0CE8"/>
    <w:rsid w:val="008D290C"/>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2AE"/>
    <w:rsid w:val="008F70BD"/>
    <w:rsid w:val="008F788F"/>
    <w:rsid w:val="008F7EA2"/>
    <w:rsid w:val="008F7EA8"/>
    <w:rsid w:val="009001DB"/>
    <w:rsid w:val="00900779"/>
    <w:rsid w:val="00900A54"/>
    <w:rsid w:val="00902722"/>
    <w:rsid w:val="009027BC"/>
    <w:rsid w:val="009062E6"/>
    <w:rsid w:val="00911BE5"/>
    <w:rsid w:val="0091362B"/>
    <w:rsid w:val="00913CA9"/>
    <w:rsid w:val="009145AE"/>
    <w:rsid w:val="009146CE"/>
    <w:rsid w:val="00914CA7"/>
    <w:rsid w:val="00915C3E"/>
    <w:rsid w:val="009161A8"/>
    <w:rsid w:val="00916C09"/>
    <w:rsid w:val="00921024"/>
    <w:rsid w:val="009245AE"/>
    <w:rsid w:val="009245F5"/>
    <w:rsid w:val="009249EC"/>
    <w:rsid w:val="009273B3"/>
    <w:rsid w:val="009305B5"/>
    <w:rsid w:val="009378DD"/>
    <w:rsid w:val="009422B1"/>
    <w:rsid w:val="009429D5"/>
    <w:rsid w:val="00942BF1"/>
    <w:rsid w:val="00945180"/>
    <w:rsid w:val="00945428"/>
    <w:rsid w:val="0094607B"/>
    <w:rsid w:val="00950C88"/>
    <w:rsid w:val="00953604"/>
    <w:rsid w:val="00953726"/>
    <w:rsid w:val="0095496B"/>
    <w:rsid w:val="00960F1E"/>
    <w:rsid w:val="009610DC"/>
    <w:rsid w:val="00961490"/>
    <w:rsid w:val="0096381A"/>
    <w:rsid w:val="00965E04"/>
    <w:rsid w:val="00966452"/>
    <w:rsid w:val="009674AD"/>
    <w:rsid w:val="00970CDC"/>
    <w:rsid w:val="00975727"/>
    <w:rsid w:val="00977010"/>
    <w:rsid w:val="00977D02"/>
    <w:rsid w:val="00977FF9"/>
    <w:rsid w:val="009809BB"/>
    <w:rsid w:val="00982862"/>
    <w:rsid w:val="0098364B"/>
    <w:rsid w:val="00986D66"/>
    <w:rsid w:val="00987E6C"/>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2D26"/>
    <w:rsid w:val="009A42C1"/>
    <w:rsid w:val="009A5429"/>
    <w:rsid w:val="009A72AD"/>
    <w:rsid w:val="009B09E0"/>
    <w:rsid w:val="009B0BC5"/>
    <w:rsid w:val="009B1247"/>
    <w:rsid w:val="009B2806"/>
    <w:rsid w:val="009B6029"/>
    <w:rsid w:val="009B6971"/>
    <w:rsid w:val="009C22F1"/>
    <w:rsid w:val="009C27F1"/>
    <w:rsid w:val="009C3152"/>
    <w:rsid w:val="009C3257"/>
    <w:rsid w:val="009C4B9E"/>
    <w:rsid w:val="009C4CFA"/>
    <w:rsid w:val="009C5070"/>
    <w:rsid w:val="009D112C"/>
    <w:rsid w:val="009D1385"/>
    <w:rsid w:val="009D3B93"/>
    <w:rsid w:val="009D47FA"/>
    <w:rsid w:val="009D4996"/>
    <w:rsid w:val="009D4C5B"/>
    <w:rsid w:val="009D50D2"/>
    <w:rsid w:val="009D6BCA"/>
    <w:rsid w:val="009E0F62"/>
    <w:rsid w:val="009E321D"/>
    <w:rsid w:val="009E3E58"/>
    <w:rsid w:val="009E4A58"/>
    <w:rsid w:val="009E5A2D"/>
    <w:rsid w:val="009E5AB2"/>
    <w:rsid w:val="009E6219"/>
    <w:rsid w:val="009F03B3"/>
    <w:rsid w:val="009F3168"/>
    <w:rsid w:val="009F692D"/>
    <w:rsid w:val="009F7EE6"/>
    <w:rsid w:val="00A0096C"/>
    <w:rsid w:val="00A01757"/>
    <w:rsid w:val="00A01D19"/>
    <w:rsid w:val="00A028C0"/>
    <w:rsid w:val="00A02BAE"/>
    <w:rsid w:val="00A06A6B"/>
    <w:rsid w:val="00A07C1B"/>
    <w:rsid w:val="00A07E47"/>
    <w:rsid w:val="00A11A6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8D5"/>
    <w:rsid w:val="00A55BD6"/>
    <w:rsid w:val="00A55D50"/>
    <w:rsid w:val="00A57142"/>
    <w:rsid w:val="00A648CD"/>
    <w:rsid w:val="00A6537A"/>
    <w:rsid w:val="00A675AE"/>
    <w:rsid w:val="00A67866"/>
    <w:rsid w:val="00A70B07"/>
    <w:rsid w:val="00A723F8"/>
    <w:rsid w:val="00A77CCB"/>
    <w:rsid w:val="00A83636"/>
    <w:rsid w:val="00A83D8D"/>
    <w:rsid w:val="00A8446B"/>
    <w:rsid w:val="00A8473F"/>
    <w:rsid w:val="00A8499E"/>
    <w:rsid w:val="00A862D6"/>
    <w:rsid w:val="00A8715E"/>
    <w:rsid w:val="00A872C6"/>
    <w:rsid w:val="00A91EFF"/>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59A"/>
    <w:rsid w:val="00AD6A93"/>
    <w:rsid w:val="00AE070A"/>
    <w:rsid w:val="00AE0A35"/>
    <w:rsid w:val="00AE101C"/>
    <w:rsid w:val="00AE1D4C"/>
    <w:rsid w:val="00AE2A69"/>
    <w:rsid w:val="00AE37E5"/>
    <w:rsid w:val="00AE5EB4"/>
    <w:rsid w:val="00AF0C18"/>
    <w:rsid w:val="00AF47C5"/>
    <w:rsid w:val="00AF5398"/>
    <w:rsid w:val="00AF6752"/>
    <w:rsid w:val="00B049AF"/>
    <w:rsid w:val="00B07242"/>
    <w:rsid w:val="00B10534"/>
    <w:rsid w:val="00B113DB"/>
    <w:rsid w:val="00B11D8A"/>
    <w:rsid w:val="00B12981"/>
    <w:rsid w:val="00B147DD"/>
    <w:rsid w:val="00B156FD"/>
    <w:rsid w:val="00B21F61"/>
    <w:rsid w:val="00B261F1"/>
    <w:rsid w:val="00B265BC"/>
    <w:rsid w:val="00B269A1"/>
    <w:rsid w:val="00B31FB1"/>
    <w:rsid w:val="00B32A19"/>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4EC"/>
    <w:rsid w:val="00B67645"/>
    <w:rsid w:val="00B72880"/>
    <w:rsid w:val="00B758BF"/>
    <w:rsid w:val="00B77EC8"/>
    <w:rsid w:val="00B827A6"/>
    <w:rsid w:val="00B831CE"/>
    <w:rsid w:val="00B86677"/>
    <w:rsid w:val="00B87131"/>
    <w:rsid w:val="00B9371D"/>
    <w:rsid w:val="00B939B1"/>
    <w:rsid w:val="00B96D40"/>
    <w:rsid w:val="00B97386"/>
    <w:rsid w:val="00BA263B"/>
    <w:rsid w:val="00BA42B2"/>
    <w:rsid w:val="00BA58D4"/>
    <w:rsid w:val="00BA5B9E"/>
    <w:rsid w:val="00BA7C9A"/>
    <w:rsid w:val="00BB2C73"/>
    <w:rsid w:val="00BB5F8F"/>
    <w:rsid w:val="00BB657A"/>
    <w:rsid w:val="00BC1A4E"/>
    <w:rsid w:val="00BC2A35"/>
    <w:rsid w:val="00BC5DC7"/>
    <w:rsid w:val="00BC6B8B"/>
    <w:rsid w:val="00BC73D8"/>
    <w:rsid w:val="00BD0A85"/>
    <w:rsid w:val="00BD1D7A"/>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65D2"/>
    <w:rsid w:val="00C42130"/>
    <w:rsid w:val="00C423A4"/>
    <w:rsid w:val="00C423E3"/>
    <w:rsid w:val="00C43C4F"/>
    <w:rsid w:val="00C4413B"/>
    <w:rsid w:val="00C44BF5"/>
    <w:rsid w:val="00C475BB"/>
    <w:rsid w:val="00C521D6"/>
    <w:rsid w:val="00C55232"/>
    <w:rsid w:val="00C553A4"/>
    <w:rsid w:val="00C55A06"/>
    <w:rsid w:val="00C55D03"/>
    <w:rsid w:val="00C601BC"/>
    <w:rsid w:val="00C6329F"/>
    <w:rsid w:val="00C63340"/>
    <w:rsid w:val="00C643F9"/>
    <w:rsid w:val="00C64E95"/>
    <w:rsid w:val="00C71372"/>
    <w:rsid w:val="00C72410"/>
    <w:rsid w:val="00C7287F"/>
    <w:rsid w:val="00C72B11"/>
    <w:rsid w:val="00C80CB8"/>
    <w:rsid w:val="00C819F8"/>
    <w:rsid w:val="00C8248C"/>
    <w:rsid w:val="00C84E33"/>
    <w:rsid w:val="00C869E6"/>
    <w:rsid w:val="00C86D6F"/>
    <w:rsid w:val="00C87C99"/>
    <w:rsid w:val="00C905FC"/>
    <w:rsid w:val="00C91950"/>
    <w:rsid w:val="00C92D03"/>
    <w:rsid w:val="00C9319C"/>
    <w:rsid w:val="00C9435D"/>
    <w:rsid w:val="00C94DF2"/>
    <w:rsid w:val="00C96741"/>
    <w:rsid w:val="00C97873"/>
    <w:rsid w:val="00CA2D1B"/>
    <w:rsid w:val="00CA375D"/>
    <w:rsid w:val="00CA662A"/>
    <w:rsid w:val="00CA7AFD"/>
    <w:rsid w:val="00CA7C3C"/>
    <w:rsid w:val="00CB0189"/>
    <w:rsid w:val="00CB0BA2"/>
    <w:rsid w:val="00CB1A42"/>
    <w:rsid w:val="00CB1B0C"/>
    <w:rsid w:val="00CB2C0B"/>
    <w:rsid w:val="00CB4EB3"/>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99B"/>
    <w:rsid w:val="00D27582"/>
    <w:rsid w:val="00D27EC4"/>
    <w:rsid w:val="00D32719"/>
    <w:rsid w:val="00D33333"/>
    <w:rsid w:val="00D352A2"/>
    <w:rsid w:val="00D4162B"/>
    <w:rsid w:val="00D449E5"/>
    <w:rsid w:val="00D4514F"/>
    <w:rsid w:val="00D451E2"/>
    <w:rsid w:val="00D45E89"/>
    <w:rsid w:val="00D45E8D"/>
    <w:rsid w:val="00D466AE"/>
    <w:rsid w:val="00D4734F"/>
    <w:rsid w:val="00D51BF3"/>
    <w:rsid w:val="00D528D2"/>
    <w:rsid w:val="00D66846"/>
    <w:rsid w:val="00D675FB"/>
    <w:rsid w:val="00D71F25"/>
    <w:rsid w:val="00D72647"/>
    <w:rsid w:val="00D72A9C"/>
    <w:rsid w:val="00D77031"/>
    <w:rsid w:val="00D805FC"/>
    <w:rsid w:val="00D84941"/>
    <w:rsid w:val="00D84FA1"/>
    <w:rsid w:val="00D851F0"/>
    <w:rsid w:val="00D86DB7"/>
    <w:rsid w:val="00D87BF5"/>
    <w:rsid w:val="00D904E1"/>
    <w:rsid w:val="00D90721"/>
    <w:rsid w:val="00D926D0"/>
    <w:rsid w:val="00D93030"/>
    <w:rsid w:val="00D930D1"/>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27F"/>
    <w:rsid w:val="00DC0321"/>
    <w:rsid w:val="00DC0A2C"/>
    <w:rsid w:val="00DC3067"/>
    <w:rsid w:val="00DC370B"/>
    <w:rsid w:val="00DC5B90"/>
    <w:rsid w:val="00DD00FF"/>
    <w:rsid w:val="00DD0619"/>
    <w:rsid w:val="00DD07FB"/>
    <w:rsid w:val="00DD25C6"/>
    <w:rsid w:val="00DD4BE2"/>
    <w:rsid w:val="00DD4FE5"/>
    <w:rsid w:val="00DD54B0"/>
    <w:rsid w:val="00DD57EE"/>
    <w:rsid w:val="00DD6BCC"/>
    <w:rsid w:val="00DE0A4B"/>
    <w:rsid w:val="00DE2410"/>
    <w:rsid w:val="00DE2939"/>
    <w:rsid w:val="00DE6E81"/>
    <w:rsid w:val="00DE703F"/>
    <w:rsid w:val="00DE7595"/>
    <w:rsid w:val="00DF08F8"/>
    <w:rsid w:val="00DF1961"/>
    <w:rsid w:val="00DF44DE"/>
    <w:rsid w:val="00E01138"/>
    <w:rsid w:val="00E02DFB"/>
    <w:rsid w:val="00E030F9"/>
    <w:rsid w:val="00E0311A"/>
    <w:rsid w:val="00E03138"/>
    <w:rsid w:val="00E06404"/>
    <w:rsid w:val="00E064A9"/>
    <w:rsid w:val="00E11A85"/>
    <w:rsid w:val="00E12495"/>
    <w:rsid w:val="00E15CCD"/>
    <w:rsid w:val="00E202EF"/>
    <w:rsid w:val="00E210B5"/>
    <w:rsid w:val="00E21AFE"/>
    <w:rsid w:val="00E23DDD"/>
    <w:rsid w:val="00E2552F"/>
    <w:rsid w:val="00E27C5B"/>
    <w:rsid w:val="00E3137A"/>
    <w:rsid w:val="00E32CCF"/>
    <w:rsid w:val="00E34A98"/>
    <w:rsid w:val="00E35D1E"/>
    <w:rsid w:val="00E364F9"/>
    <w:rsid w:val="00E365FA"/>
    <w:rsid w:val="00E36789"/>
    <w:rsid w:val="00E441D9"/>
    <w:rsid w:val="00E44A83"/>
    <w:rsid w:val="00E502C1"/>
    <w:rsid w:val="00E502DD"/>
    <w:rsid w:val="00E50D3A"/>
    <w:rsid w:val="00E51387"/>
    <w:rsid w:val="00E51E68"/>
    <w:rsid w:val="00E52EFD"/>
    <w:rsid w:val="00E5408A"/>
    <w:rsid w:val="00E56800"/>
    <w:rsid w:val="00E60C63"/>
    <w:rsid w:val="00E60EA1"/>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229"/>
    <w:rsid w:val="00EA5405"/>
    <w:rsid w:val="00EA58D1"/>
    <w:rsid w:val="00EA61BC"/>
    <w:rsid w:val="00EA681A"/>
    <w:rsid w:val="00EA735B"/>
    <w:rsid w:val="00EB1E69"/>
    <w:rsid w:val="00EB2086"/>
    <w:rsid w:val="00EB31ED"/>
    <w:rsid w:val="00EB5EDF"/>
    <w:rsid w:val="00EB60FE"/>
    <w:rsid w:val="00EB74DB"/>
    <w:rsid w:val="00EC5359"/>
    <w:rsid w:val="00EC562A"/>
    <w:rsid w:val="00ED067A"/>
    <w:rsid w:val="00ED14D1"/>
    <w:rsid w:val="00ED2B50"/>
    <w:rsid w:val="00ED4356"/>
    <w:rsid w:val="00EE0350"/>
    <w:rsid w:val="00EE0719"/>
    <w:rsid w:val="00EE0E80"/>
    <w:rsid w:val="00EE171F"/>
    <w:rsid w:val="00EE2504"/>
    <w:rsid w:val="00EE613F"/>
    <w:rsid w:val="00EE7295"/>
    <w:rsid w:val="00EE7869"/>
    <w:rsid w:val="00EF0378"/>
    <w:rsid w:val="00EF054A"/>
    <w:rsid w:val="00EF3235"/>
    <w:rsid w:val="00EF7E72"/>
    <w:rsid w:val="00F011AC"/>
    <w:rsid w:val="00F03121"/>
    <w:rsid w:val="00F06D37"/>
    <w:rsid w:val="00F07B9D"/>
    <w:rsid w:val="00F11586"/>
    <w:rsid w:val="00F1183B"/>
    <w:rsid w:val="00F11C9F"/>
    <w:rsid w:val="00F12263"/>
    <w:rsid w:val="00F1317A"/>
    <w:rsid w:val="00F1409D"/>
    <w:rsid w:val="00F14214"/>
    <w:rsid w:val="00F157A9"/>
    <w:rsid w:val="00F16F00"/>
    <w:rsid w:val="00F25BB6"/>
    <w:rsid w:val="00F261D4"/>
    <w:rsid w:val="00F26B7E"/>
    <w:rsid w:val="00F27A3B"/>
    <w:rsid w:val="00F31793"/>
    <w:rsid w:val="00F32780"/>
    <w:rsid w:val="00F32A4E"/>
    <w:rsid w:val="00F33817"/>
    <w:rsid w:val="00F420D5"/>
    <w:rsid w:val="00F451EA"/>
    <w:rsid w:val="00F45447"/>
    <w:rsid w:val="00F456C6"/>
    <w:rsid w:val="00F4577B"/>
    <w:rsid w:val="00F46496"/>
    <w:rsid w:val="00F474D0"/>
    <w:rsid w:val="00F47AF8"/>
    <w:rsid w:val="00F50179"/>
    <w:rsid w:val="00F515EE"/>
    <w:rsid w:val="00F56511"/>
    <w:rsid w:val="00F6194E"/>
    <w:rsid w:val="00F623AC"/>
    <w:rsid w:val="00F6412A"/>
    <w:rsid w:val="00F65893"/>
    <w:rsid w:val="00F66A4A"/>
    <w:rsid w:val="00F71E22"/>
    <w:rsid w:val="00F72142"/>
    <w:rsid w:val="00F72AE7"/>
    <w:rsid w:val="00F805B7"/>
    <w:rsid w:val="00F833BA"/>
    <w:rsid w:val="00F84FD0"/>
    <w:rsid w:val="00F859A8"/>
    <w:rsid w:val="00F8603C"/>
    <w:rsid w:val="00F86D87"/>
    <w:rsid w:val="00F87B03"/>
    <w:rsid w:val="00F9108B"/>
    <w:rsid w:val="00F91349"/>
    <w:rsid w:val="00F93A8A"/>
    <w:rsid w:val="00F95248"/>
    <w:rsid w:val="00F956A9"/>
    <w:rsid w:val="00F963ED"/>
    <w:rsid w:val="00F966CF"/>
    <w:rsid w:val="00F96CAE"/>
    <w:rsid w:val="00F97C99"/>
    <w:rsid w:val="00FA5F5F"/>
    <w:rsid w:val="00FA641E"/>
    <w:rsid w:val="00FA662D"/>
    <w:rsid w:val="00FA73B1"/>
    <w:rsid w:val="00FB0CB9"/>
    <w:rsid w:val="00FB1FA9"/>
    <w:rsid w:val="00FB231D"/>
    <w:rsid w:val="00FB45F1"/>
    <w:rsid w:val="00FB4A72"/>
    <w:rsid w:val="00FB54E8"/>
    <w:rsid w:val="00FB62F5"/>
    <w:rsid w:val="00FB7054"/>
    <w:rsid w:val="00FC17B7"/>
    <w:rsid w:val="00FC2CB7"/>
    <w:rsid w:val="00FC4090"/>
    <w:rsid w:val="00FC55B4"/>
    <w:rsid w:val="00FC6120"/>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B21E0"/>
    <w:rsid w:val="018E7B86"/>
    <w:rsid w:val="01A22C15"/>
    <w:rsid w:val="01AF0E8E"/>
    <w:rsid w:val="01D86637"/>
    <w:rsid w:val="021138F7"/>
    <w:rsid w:val="023D293E"/>
    <w:rsid w:val="025C5A42"/>
    <w:rsid w:val="028C0A7F"/>
    <w:rsid w:val="02AF7852"/>
    <w:rsid w:val="02B96468"/>
    <w:rsid w:val="02FE5CEB"/>
    <w:rsid w:val="031A4A2D"/>
    <w:rsid w:val="032F672A"/>
    <w:rsid w:val="03791753"/>
    <w:rsid w:val="03EA08A3"/>
    <w:rsid w:val="04390EE3"/>
    <w:rsid w:val="043A35D9"/>
    <w:rsid w:val="04553F6E"/>
    <w:rsid w:val="04706FFA"/>
    <w:rsid w:val="04CF6607"/>
    <w:rsid w:val="04FB65BC"/>
    <w:rsid w:val="05790131"/>
    <w:rsid w:val="05856AD5"/>
    <w:rsid w:val="05A72198"/>
    <w:rsid w:val="05D215EF"/>
    <w:rsid w:val="05DC421B"/>
    <w:rsid w:val="05F9301F"/>
    <w:rsid w:val="066D7369"/>
    <w:rsid w:val="06F15AA5"/>
    <w:rsid w:val="070B300A"/>
    <w:rsid w:val="08297BEC"/>
    <w:rsid w:val="0837398B"/>
    <w:rsid w:val="08BA4CE8"/>
    <w:rsid w:val="09212671"/>
    <w:rsid w:val="09412D13"/>
    <w:rsid w:val="094D790A"/>
    <w:rsid w:val="099C4093"/>
    <w:rsid w:val="09AD4C77"/>
    <w:rsid w:val="09F204B1"/>
    <w:rsid w:val="0A742C74"/>
    <w:rsid w:val="0A7B4003"/>
    <w:rsid w:val="0ACB31DC"/>
    <w:rsid w:val="0B1A381C"/>
    <w:rsid w:val="0B6D4294"/>
    <w:rsid w:val="0B9730BE"/>
    <w:rsid w:val="0B9F3D21"/>
    <w:rsid w:val="0D501777"/>
    <w:rsid w:val="0D75742F"/>
    <w:rsid w:val="0DE95727"/>
    <w:rsid w:val="0EE505E5"/>
    <w:rsid w:val="0EF45FEF"/>
    <w:rsid w:val="0F0A3BA7"/>
    <w:rsid w:val="0F5B0030"/>
    <w:rsid w:val="0F7A0D2D"/>
    <w:rsid w:val="0F890F70"/>
    <w:rsid w:val="0FC81CD8"/>
    <w:rsid w:val="0FCB77DB"/>
    <w:rsid w:val="10060813"/>
    <w:rsid w:val="102D3EDB"/>
    <w:rsid w:val="1032785A"/>
    <w:rsid w:val="104B26C9"/>
    <w:rsid w:val="10740078"/>
    <w:rsid w:val="10953945"/>
    <w:rsid w:val="112A0531"/>
    <w:rsid w:val="117A5014"/>
    <w:rsid w:val="11A46535"/>
    <w:rsid w:val="11BF451F"/>
    <w:rsid w:val="11BF511D"/>
    <w:rsid w:val="11CB2733"/>
    <w:rsid w:val="12053745"/>
    <w:rsid w:val="12103BCB"/>
    <w:rsid w:val="121A05A5"/>
    <w:rsid w:val="12415B32"/>
    <w:rsid w:val="127E28E2"/>
    <w:rsid w:val="12CD386A"/>
    <w:rsid w:val="1331204B"/>
    <w:rsid w:val="13DC3739"/>
    <w:rsid w:val="13E76BAD"/>
    <w:rsid w:val="141B23B3"/>
    <w:rsid w:val="14264FE0"/>
    <w:rsid w:val="14467430"/>
    <w:rsid w:val="147B69EE"/>
    <w:rsid w:val="147E12BF"/>
    <w:rsid w:val="14860174"/>
    <w:rsid w:val="14DB04C0"/>
    <w:rsid w:val="15484D07"/>
    <w:rsid w:val="158064FB"/>
    <w:rsid w:val="159C3623"/>
    <w:rsid w:val="162163A6"/>
    <w:rsid w:val="1695469E"/>
    <w:rsid w:val="16AD7C3A"/>
    <w:rsid w:val="16C64858"/>
    <w:rsid w:val="16E42F30"/>
    <w:rsid w:val="171F098A"/>
    <w:rsid w:val="173C7718"/>
    <w:rsid w:val="17A173E3"/>
    <w:rsid w:val="18455C50"/>
    <w:rsid w:val="18604B97"/>
    <w:rsid w:val="186D58D3"/>
    <w:rsid w:val="188034A7"/>
    <w:rsid w:val="18C9062F"/>
    <w:rsid w:val="18E134FB"/>
    <w:rsid w:val="197131A1"/>
    <w:rsid w:val="198C33B8"/>
    <w:rsid w:val="19A54BF8"/>
    <w:rsid w:val="19C257AA"/>
    <w:rsid w:val="19D61256"/>
    <w:rsid w:val="19ED32FC"/>
    <w:rsid w:val="1A0A7151"/>
    <w:rsid w:val="1A2401F7"/>
    <w:rsid w:val="1A381F10"/>
    <w:rsid w:val="1A587EBD"/>
    <w:rsid w:val="1AB175CD"/>
    <w:rsid w:val="1AD74B46"/>
    <w:rsid w:val="1AF5395E"/>
    <w:rsid w:val="1B330E9B"/>
    <w:rsid w:val="1B395F40"/>
    <w:rsid w:val="1B3A5C69"/>
    <w:rsid w:val="1B4346C9"/>
    <w:rsid w:val="1B4E4DE8"/>
    <w:rsid w:val="1B610D6C"/>
    <w:rsid w:val="1BF956CF"/>
    <w:rsid w:val="1C1921C5"/>
    <w:rsid w:val="1C2C7853"/>
    <w:rsid w:val="1C4F709D"/>
    <w:rsid w:val="1C7B4336"/>
    <w:rsid w:val="1CA078F9"/>
    <w:rsid w:val="1CD75A11"/>
    <w:rsid w:val="1D444728"/>
    <w:rsid w:val="1D7768AC"/>
    <w:rsid w:val="1DD2442A"/>
    <w:rsid w:val="1EC51899"/>
    <w:rsid w:val="1F0979D8"/>
    <w:rsid w:val="1F6F5922"/>
    <w:rsid w:val="1FB65DB1"/>
    <w:rsid w:val="1FCF0C21"/>
    <w:rsid w:val="209354CA"/>
    <w:rsid w:val="20AD3640"/>
    <w:rsid w:val="20AE6A88"/>
    <w:rsid w:val="20EF09AB"/>
    <w:rsid w:val="21611D4D"/>
    <w:rsid w:val="217E28FF"/>
    <w:rsid w:val="21B207FA"/>
    <w:rsid w:val="223631D9"/>
    <w:rsid w:val="22582B2D"/>
    <w:rsid w:val="228F6446"/>
    <w:rsid w:val="22C81958"/>
    <w:rsid w:val="22EA5D72"/>
    <w:rsid w:val="23531B69"/>
    <w:rsid w:val="23757D31"/>
    <w:rsid w:val="23FF13A9"/>
    <w:rsid w:val="246D312A"/>
    <w:rsid w:val="248F6BD1"/>
    <w:rsid w:val="24F03965"/>
    <w:rsid w:val="25034EC9"/>
    <w:rsid w:val="25162E4E"/>
    <w:rsid w:val="25893620"/>
    <w:rsid w:val="25A77F4A"/>
    <w:rsid w:val="25B82157"/>
    <w:rsid w:val="26190E48"/>
    <w:rsid w:val="264B2FCC"/>
    <w:rsid w:val="26B26802"/>
    <w:rsid w:val="26C30DB4"/>
    <w:rsid w:val="26D20FF7"/>
    <w:rsid w:val="26E36D60"/>
    <w:rsid w:val="273121C1"/>
    <w:rsid w:val="27765CCC"/>
    <w:rsid w:val="27802801"/>
    <w:rsid w:val="27B4482F"/>
    <w:rsid w:val="27B5694E"/>
    <w:rsid w:val="27BF15BC"/>
    <w:rsid w:val="27F751B9"/>
    <w:rsid w:val="2843640E"/>
    <w:rsid w:val="28904CC6"/>
    <w:rsid w:val="28B409B4"/>
    <w:rsid w:val="28B46C06"/>
    <w:rsid w:val="28FB65E3"/>
    <w:rsid w:val="294615A4"/>
    <w:rsid w:val="295B52D4"/>
    <w:rsid w:val="297168A5"/>
    <w:rsid w:val="298A5BB9"/>
    <w:rsid w:val="29AF73CD"/>
    <w:rsid w:val="29B9024C"/>
    <w:rsid w:val="2AAB228B"/>
    <w:rsid w:val="2AEA324F"/>
    <w:rsid w:val="2B0C0F7B"/>
    <w:rsid w:val="2B157704"/>
    <w:rsid w:val="2B3B103A"/>
    <w:rsid w:val="2B990335"/>
    <w:rsid w:val="2BAA42F0"/>
    <w:rsid w:val="2BB313F7"/>
    <w:rsid w:val="2BCC070B"/>
    <w:rsid w:val="2C2051E2"/>
    <w:rsid w:val="2C302A48"/>
    <w:rsid w:val="2C695F59"/>
    <w:rsid w:val="2C7A1F15"/>
    <w:rsid w:val="2CD5539D"/>
    <w:rsid w:val="2CD72212"/>
    <w:rsid w:val="2D0839C4"/>
    <w:rsid w:val="2D3623EB"/>
    <w:rsid w:val="2D412A32"/>
    <w:rsid w:val="2D4744ED"/>
    <w:rsid w:val="2D931FC0"/>
    <w:rsid w:val="2E4C5B33"/>
    <w:rsid w:val="2EAD4823"/>
    <w:rsid w:val="2EE67135"/>
    <w:rsid w:val="2F191EB9"/>
    <w:rsid w:val="2F4F7689"/>
    <w:rsid w:val="2F590507"/>
    <w:rsid w:val="2F61116A"/>
    <w:rsid w:val="2F6A2714"/>
    <w:rsid w:val="2F7C41F6"/>
    <w:rsid w:val="2FD858D0"/>
    <w:rsid w:val="304940D8"/>
    <w:rsid w:val="30623CE2"/>
    <w:rsid w:val="30CF21A1"/>
    <w:rsid w:val="312F5F78"/>
    <w:rsid w:val="3138414C"/>
    <w:rsid w:val="315A0567"/>
    <w:rsid w:val="32236BAB"/>
    <w:rsid w:val="323963CE"/>
    <w:rsid w:val="32676A97"/>
    <w:rsid w:val="32737B32"/>
    <w:rsid w:val="329655CE"/>
    <w:rsid w:val="32C4034C"/>
    <w:rsid w:val="32DD0106"/>
    <w:rsid w:val="32E14A9C"/>
    <w:rsid w:val="331F7372"/>
    <w:rsid w:val="336E3E55"/>
    <w:rsid w:val="33E75DE7"/>
    <w:rsid w:val="33FA3E2F"/>
    <w:rsid w:val="34967B08"/>
    <w:rsid w:val="34B87EDC"/>
    <w:rsid w:val="34EF0FC6"/>
    <w:rsid w:val="35413331"/>
    <w:rsid w:val="35831E3A"/>
    <w:rsid w:val="35C0308E"/>
    <w:rsid w:val="35E0728C"/>
    <w:rsid w:val="35F40F8A"/>
    <w:rsid w:val="35F76384"/>
    <w:rsid w:val="36363350"/>
    <w:rsid w:val="36365C6D"/>
    <w:rsid w:val="36935C38"/>
    <w:rsid w:val="36E52680"/>
    <w:rsid w:val="3702379D"/>
    <w:rsid w:val="374C50B7"/>
    <w:rsid w:val="37B95FE7"/>
    <w:rsid w:val="37BA58BB"/>
    <w:rsid w:val="38284F1B"/>
    <w:rsid w:val="38286CC9"/>
    <w:rsid w:val="38417D8A"/>
    <w:rsid w:val="38AD48E4"/>
    <w:rsid w:val="38D60E0A"/>
    <w:rsid w:val="39A607ED"/>
    <w:rsid w:val="39D52E80"/>
    <w:rsid w:val="3A39340F"/>
    <w:rsid w:val="3A3A0F35"/>
    <w:rsid w:val="3B0A6B5A"/>
    <w:rsid w:val="3B141786"/>
    <w:rsid w:val="3B4D007F"/>
    <w:rsid w:val="3B551DDF"/>
    <w:rsid w:val="3B693880"/>
    <w:rsid w:val="3BD66A3C"/>
    <w:rsid w:val="3BFA0A04"/>
    <w:rsid w:val="3CDB07AE"/>
    <w:rsid w:val="3D516CC2"/>
    <w:rsid w:val="3E155F41"/>
    <w:rsid w:val="3E433514"/>
    <w:rsid w:val="3E7A2248"/>
    <w:rsid w:val="3E864749"/>
    <w:rsid w:val="3EB614EC"/>
    <w:rsid w:val="3EC314F9"/>
    <w:rsid w:val="3ECB08D6"/>
    <w:rsid w:val="3F2006FA"/>
    <w:rsid w:val="3FB928FC"/>
    <w:rsid w:val="40275AB8"/>
    <w:rsid w:val="40B41A41"/>
    <w:rsid w:val="40EF0A8E"/>
    <w:rsid w:val="412F731A"/>
    <w:rsid w:val="41AC60DB"/>
    <w:rsid w:val="41CF4F49"/>
    <w:rsid w:val="429E4757"/>
    <w:rsid w:val="42A772EB"/>
    <w:rsid w:val="42C6780A"/>
    <w:rsid w:val="433429C6"/>
    <w:rsid w:val="433504EC"/>
    <w:rsid w:val="434846C3"/>
    <w:rsid w:val="43B82189"/>
    <w:rsid w:val="43E53CC0"/>
    <w:rsid w:val="440A3726"/>
    <w:rsid w:val="444E3F5B"/>
    <w:rsid w:val="445D7CFA"/>
    <w:rsid w:val="4467501D"/>
    <w:rsid w:val="44890AEF"/>
    <w:rsid w:val="44C63AF1"/>
    <w:rsid w:val="44CA6317"/>
    <w:rsid w:val="44E126D9"/>
    <w:rsid w:val="44E4666D"/>
    <w:rsid w:val="45390767"/>
    <w:rsid w:val="45474920"/>
    <w:rsid w:val="45BA6458"/>
    <w:rsid w:val="45F87E2E"/>
    <w:rsid w:val="46712183"/>
    <w:rsid w:val="469C7200"/>
    <w:rsid w:val="46A354E4"/>
    <w:rsid w:val="46D02A05"/>
    <w:rsid w:val="478C30AA"/>
    <w:rsid w:val="47B265AF"/>
    <w:rsid w:val="47BB3FAC"/>
    <w:rsid w:val="47F64277"/>
    <w:rsid w:val="4800731A"/>
    <w:rsid w:val="481E3C44"/>
    <w:rsid w:val="48691363"/>
    <w:rsid w:val="487F2935"/>
    <w:rsid w:val="48DA400F"/>
    <w:rsid w:val="490177EE"/>
    <w:rsid w:val="494616A5"/>
    <w:rsid w:val="494E2307"/>
    <w:rsid w:val="497C50C6"/>
    <w:rsid w:val="49920446"/>
    <w:rsid w:val="49C36851"/>
    <w:rsid w:val="49C913BB"/>
    <w:rsid w:val="4A546DA4"/>
    <w:rsid w:val="4AAB55FC"/>
    <w:rsid w:val="4AC00FE3"/>
    <w:rsid w:val="4AD856DA"/>
    <w:rsid w:val="4ADA20A4"/>
    <w:rsid w:val="4B6D2F19"/>
    <w:rsid w:val="4BB01057"/>
    <w:rsid w:val="4C176DA8"/>
    <w:rsid w:val="4CAF7561"/>
    <w:rsid w:val="4CE8683D"/>
    <w:rsid w:val="4CEE1E37"/>
    <w:rsid w:val="4D113D78"/>
    <w:rsid w:val="4D2A064C"/>
    <w:rsid w:val="4D2E0486"/>
    <w:rsid w:val="4D3F2693"/>
    <w:rsid w:val="4D501D14"/>
    <w:rsid w:val="4E12250E"/>
    <w:rsid w:val="4E621D74"/>
    <w:rsid w:val="4E9E77F7"/>
    <w:rsid w:val="4EAD187E"/>
    <w:rsid w:val="4ECC61A8"/>
    <w:rsid w:val="4ED45429"/>
    <w:rsid w:val="4EF63225"/>
    <w:rsid w:val="4F162174"/>
    <w:rsid w:val="4F367AC5"/>
    <w:rsid w:val="4F5D259B"/>
    <w:rsid w:val="4FD95020"/>
    <w:rsid w:val="4FE466E1"/>
    <w:rsid w:val="50377F99"/>
    <w:rsid w:val="504601DC"/>
    <w:rsid w:val="507537AB"/>
    <w:rsid w:val="50926B99"/>
    <w:rsid w:val="50D94BAC"/>
    <w:rsid w:val="517A638F"/>
    <w:rsid w:val="51D57A6A"/>
    <w:rsid w:val="51F021AD"/>
    <w:rsid w:val="523E4BA2"/>
    <w:rsid w:val="52410C5B"/>
    <w:rsid w:val="525210BA"/>
    <w:rsid w:val="5252120C"/>
    <w:rsid w:val="527F3531"/>
    <w:rsid w:val="53146370"/>
    <w:rsid w:val="53784B50"/>
    <w:rsid w:val="53A2397B"/>
    <w:rsid w:val="53EB1F23"/>
    <w:rsid w:val="53F32429"/>
    <w:rsid w:val="5424159A"/>
    <w:rsid w:val="54777022"/>
    <w:rsid w:val="54994D7E"/>
    <w:rsid w:val="552A1E7A"/>
    <w:rsid w:val="557827C6"/>
    <w:rsid w:val="55D7469D"/>
    <w:rsid w:val="569C6088"/>
    <w:rsid w:val="56B60D75"/>
    <w:rsid w:val="56BA5480"/>
    <w:rsid w:val="56C836F9"/>
    <w:rsid w:val="56D7393C"/>
    <w:rsid w:val="56E95231"/>
    <w:rsid w:val="5705494D"/>
    <w:rsid w:val="57566F57"/>
    <w:rsid w:val="57C00874"/>
    <w:rsid w:val="57E91B79"/>
    <w:rsid w:val="58002C23"/>
    <w:rsid w:val="581666E6"/>
    <w:rsid w:val="5870229A"/>
    <w:rsid w:val="58782EFD"/>
    <w:rsid w:val="58D81BED"/>
    <w:rsid w:val="590649AC"/>
    <w:rsid w:val="59262959"/>
    <w:rsid w:val="59A0095D"/>
    <w:rsid w:val="59B56775"/>
    <w:rsid w:val="5A225816"/>
    <w:rsid w:val="5A7A7400"/>
    <w:rsid w:val="5A9543EF"/>
    <w:rsid w:val="5AA21673"/>
    <w:rsid w:val="5B3A093D"/>
    <w:rsid w:val="5BA44F1D"/>
    <w:rsid w:val="5C0F3B78"/>
    <w:rsid w:val="5C2D0A9F"/>
    <w:rsid w:val="5C433822"/>
    <w:rsid w:val="5CBA3AE4"/>
    <w:rsid w:val="5CDD3C76"/>
    <w:rsid w:val="5E111E29"/>
    <w:rsid w:val="5E543AC4"/>
    <w:rsid w:val="5E7B3747"/>
    <w:rsid w:val="5E8061E8"/>
    <w:rsid w:val="5EE4753E"/>
    <w:rsid w:val="5F531FCE"/>
    <w:rsid w:val="6017055D"/>
    <w:rsid w:val="60472429"/>
    <w:rsid w:val="60483AFC"/>
    <w:rsid w:val="604F0CA1"/>
    <w:rsid w:val="60874625"/>
    <w:rsid w:val="60883EF9"/>
    <w:rsid w:val="60932FCA"/>
    <w:rsid w:val="60CE5DB0"/>
    <w:rsid w:val="60EA272F"/>
    <w:rsid w:val="60F15F42"/>
    <w:rsid w:val="612105D5"/>
    <w:rsid w:val="613227E3"/>
    <w:rsid w:val="61630BEE"/>
    <w:rsid w:val="616E7593"/>
    <w:rsid w:val="61952D71"/>
    <w:rsid w:val="61A22D98"/>
    <w:rsid w:val="6204509B"/>
    <w:rsid w:val="625D388F"/>
    <w:rsid w:val="626B37F9"/>
    <w:rsid w:val="62BE1E54"/>
    <w:rsid w:val="62C84A81"/>
    <w:rsid w:val="637349EC"/>
    <w:rsid w:val="63BE5B41"/>
    <w:rsid w:val="63EB6C79"/>
    <w:rsid w:val="64682077"/>
    <w:rsid w:val="648570CD"/>
    <w:rsid w:val="64E77440"/>
    <w:rsid w:val="64ED07CF"/>
    <w:rsid w:val="650C6EA7"/>
    <w:rsid w:val="65165F77"/>
    <w:rsid w:val="65177D95"/>
    <w:rsid w:val="655D5954"/>
    <w:rsid w:val="655F791E"/>
    <w:rsid w:val="65757142"/>
    <w:rsid w:val="66761E42"/>
    <w:rsid w:val="66E87583"/>
    <w:rsid w:val="671B7875"/>
    <w:rsid w:val="67746F85"/>
    <w:rsid w:val="68040309"/>
    <w:rsid w:val="68071BA7"/>
    <w:rsid w:val="68792AA5"/>
    <w:rsid w:val="687A0349"/>
    <w:rsid w:val="68A1024E"/>
    <w:rsid w:val="69026F3E"/>
    <w:rsid w:val="6922138F"/>
    <w:rsid w:val="69C2222A"/>
    <w:rsid w:val="69DB0FEE"/>
    <w:rsid w:val="6A21549A"/>
    <w:rsid w:val="6A4E61B3"/>
    <w:rsid w:val="6ADE3093"/>
    <w:rsid w:val="6B2F38EF"/>
    <w:rsid w:val="6B442EA0"/>
    <w:rsid w:val="6B5B46E4"/>
    <w:rsid w:val="6B826114"/>
    <w:rsid w:val="6C154D2C"/>
    <w:rsid w:val="6C3870FA"/>
    <w:rsid w:val="6C5F0204"/>
    <w:rsid w:val="6CB71DEE"/>
    <w:rsid w:val="6CB73B9C"/>
    <w:rsid w:val="6CC10EBE"/>
    <w:rsid w:val="6CCE55B8"/>
    <w:rsid w:val="6CF3094C"/>
    <w:rsid w:val="6DA83A16"/>
    <w:rsid w:val="6DC9627D"/>
    <w:rsid w:val="6E1336BF"/>
    <w:rsid w:val="6E1B45FE"/>
    <w:rsid w:val="6E31797E"/>
    <w:rsid w:val="6EA2277C"/>
    <w:rsid w:val="6F394D3C"/>
    <w:rsid w:val="6F71097A"/>
    <w:rsid w:val="7060279C"/>
    <w:rsid w:val="709A5CAE"/>
    <w:rsid w:val="709A7A5C"/>
    <w:rsid w:val="70F44064"/>
    <w:rsid w:val="71851DF4"/>
    <w:rsid w:val="719C7804"/>
    <w:rsid w:val="71CA4371"/>
    <w:rsid w:val="723D0FE7"/>
    <w:rsid w:val="72430BC0"/>
    <w:rsid w:val="72C62D8B"/>
    <w:rsid w:val="73F751C6"/>
    <w:rsid w:val="748A7DE8"/>
    <w:rsid w:val="748E78D8"/>
    <w:rsid w:val="74A23383"/>
    <w:rsid w:val="74B54486"/>
    <w:rsid w:val="755A58E6"/>
    <w:rsid w:val="75872BB0"/>
    <w:rsid w:val="759846B9"/>
    <w:rsid w:val="75B83D0F"/>
    <w:rsid w:val="75C86E1A"/>
    <w:rsid w:val="75F55735"/>
    <w:rsid w:val="760E7E82"/>
    <w:rsid w:val="76544B8E"/>
    <w:rsid w:val="766A1C6C"/>
    <w:rsid w:val="768014A2"/>
    <w:rsid w:val="76982C90"/>
    <w:rsid w:val="76B33626"/>
    <w:rsid w:val="77063A5D"/>
    <w:rsid w:val="772A140E"/>
    <w:rsid w:val="774C4AA5"/>
    <w:rsid w:val="77E51FBA"/>
    <w:rsid w:val="77E67A2B"/>
    <w:rsid w:val="78745037"/>
    <w:rsid w:val="78D70769"/>
    <w:rsid w:val="794669D3"/>
    <w:rsid w:val="79752E15"/>
    <w:rsid w:val="7A8D23E0"/>
    <w:rsid w:val="7ACF0C4A"/>
    <w:rsid w:val="7AD1051F"/>
    <w:rsid w:val="7AEF309B"/>
    <w:rsid w:val="7BE02E34"/>
    <w:rsid w:val="7C266648"/>
    <w:rsid w:val="7C635AEE"/>
    <w:rsid w:val="7CF5799B"/>
    <w:rsid w:val="7D3127F3"/>
    <w:rsid w:val="7E933D3D"/>
    <w:rsid w:val="7EBE700C"/>
    <w:rsid w:val="7EC363D0"/>
    <w:rsid w:val="7EED169F"/>
    <w:rsid w:val="7F196938"/>
    <w:rsid w:val="7F5636E8"/>
    <w:rsid w:val="7F674B06"/>
    <w:rsid w:val="7F7D7E39"/>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其他标准标志"/>
    <w:basedOn w:val="51"/>
    <w:qFormat/>
    <w:uiPriority w:val="0"/>
    <w:pPr>
      <w:framePr w:w="6101" w:h="1389" w:hRule="exact" w:hSpace="181" w:vSpace="181" w:wrap="around" w:vAnchor="page" w:hAnchor="page" w:x="4673" w:y="942"/>
    </w:pPr>
    <w:rPr>
      <w:szCs w:val="96"/>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qFormat/>
    <w:uiPriority w:val="0"/>
    <w:rPr>
      <w:rFonts w:ascii="宋体" w:hAnsi="Times New Roman"/>
      <w:sz w:val="21"/>
    </w:rPr>
  </w:style>
  <w:style w:type="paragraph" w:customStyle="1" w:styleId="235">
    <w:name w:val="二级条标题"/>
    <w:basedOn w:val="1"/>
    <w:next w:val="233"/>
    <w:qFormat/>
    <w:uiPriority w:val="0"/>
    <w:pPr>
      <w:widowControl/>
      <w:numPr>
        <w:ilvl w:val="2"/>
        <w:numId w:val="23"/>
      </w:numPr>
      <w:adjustRightInd/>
      <w:spacing w:before="50" w:beforeLines="50" w:after="50" w:afterLines="50" w:line="240" w:lineRule="auto"/>
      <w:jc w:val="left"/>
      <w:outlineLvl w:val="3"/>
    </w:pPr>
    <w:rPr>
      <w:rFonts w:ascii="黑体" w:hAnsi="Times New Roman"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glossaryDocument" Target="glossary/document.xml"/><Relationship Id="rId35" Type="http://schemas.microsoft.com/office/2011/relationships/people" Target="people.xml"/><Relationship Id="rId34" Type="http://schemas.openxmlformats.org/officeDocument/2006/relationships/fontTable" Target="fontTable.xml"/><Relationship Id="rId33" Type="http://schemas.openxmlformats.org/officeDocument/2006/relationships/customXml" Target="../customXml/item3.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040D1DD9C8044ED8FF887835122CF07"/>
        <w:style w:val=""/>
        <w:category>
          <w:name w:val="常规"/>
          <w:gallery w:val="placeholder"/>
        </w:category>
        <w:types>
          <w:type w:val="bbPlcHdr"/>
        </w:types>
        <w:behaviors>
          <w:behavior w:val="content"/>
        </w:behaviors>
        <w:description w:val=""/>
        <w:guid w:val="{A6CDFE5C-6D78-4494-99D7-9B5102FB94BA}"/>
      </w:docPartPr>
      <w:docPartBody>
        <w:p w14:paraId="20F09FA4">
          <w:pPr>
            <w:pStyle w:val="5"/>
            <w:rPr>
              <w:rFonts w:hint="eastAsia"/>
            </w:rPr>
          </w:pPr>
          <w:r>
            <w:rPr>
              <w:rStyle w:val="4"/>
              <w:rFonts w:hint="eastAsia"/>
            </w:rPr>
            <w:t>单击或点击此处输入文字。</w:t>
          </w:r>
        </w:p>
      </w:docPartBody>
    </w:docPart>
    <w:docPart>
      <w:docPartPr>
        <w:name w:val="CE4128786E7D4D72AF14A7482509B511"/>
        <w:style w:val=""/>
        <w:category>
          <w:name w:val="常规"/>
          <w:gallery w:val="placeholder"/>
        </w:category>
        <w:types>
          <w:type w:val="bbPlcHdr"/>
        </w:types>
        <w:behaviors>
          <w:behavior w:val="content"/>
        </w:behaviors>
        <w:description w:val=""/>
        <w:guid w:val="{A1AFA038-2010-4ADF-B94D-AB7347E040DB}"/>
      </w:docPartPr>
      <w:docPartBody>
        <w:p w14:paraId="74DF90ED">
          <w:pPr>
            <w:pStyle w:val="6"/>
            <w:rPr>
              <w:rFonts w:hint="eastAsia"/>
            </w:rPr>
          </w:pPr>
          <w:r>
            <w:rPr>
              <w:rStyle w:val="4"/>
              <w:rFonts w:hint="eastAsia"/>
            </w:rPr>
            <w:t>选择一项。</w:t>
          </w:r>
        </w:p>
      </w:docPartBody>
    </w:docPart>
    <w:docPart>
      <w:docPartPr>
        <w:name w:val="43ADB631E2CD4E3B916A9C864841BC0F"/>
        <w:style w:val=""/>
        <w:category>
          <w:name w:val="常规"/>
          <w:gallery w:val="placeholder"/>
        </w:category>
        <w:types>
          <w:type w:val="bbPlcHdr"/>
        </w:types>
        <w:behaviors>
          <w:behavior w:val="content"/>
        </w:behaviors>
        <w:description w:val=""/>
        <w:guid w:val="{0EF2B057-A4C1-4B94-A50E-DCCCCAFB10AF}"/>
      </w:docPartPr>
      <w:docPartBody>
        <w:p w14:paraId="3F09E43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20D"/>
    <w:rsid w:val="00012B5B"/>
    <w:rsid w:val="00046D66"/>
    <w:rsid w:val="000656DE"/>
    <w:rsid w:val="000B08BC"/>
    <w:rsid w:val="00133671"/>
    <w:rsid w:val="00146209"/>
    <w:rsid w:val="0016520D"/>
    <w:rsid w:val="00166E0D"/>
    <w:rsid w:val="00180EA4"/>
    <w:rsid w:val="001B30DF"/>
    <w:rsid w:val="001E11D2"/>
    <w:rsid w:val="002333E3"/>
    <w:rsid w:val="002B0D45"/>
    <w:rsid w:val="002D5DBD"/>
    <w:rsid w:val="003B4A74"/>
    <w:rsid w:val="00443E57"/>
    <w:rsid w:val="0049759B"/>
    <w:rsid w:val="004F7E4E"/>
    <w:rsid w:val="005A2D3F"/>
    <w:rsid w:val="00687C06"/>
    <w:rsid w:val="006E7319"/>
    <w:rsid w:val="00736D8C"/>
    <w:rsid w:val="00737995"/>
    <w:rsid w:val="0074662F"/>
    <w:rsid w:val="00755F17"/>
    <w:rsid w:val="00784171"/>
    <w:rsid w:val="007F0228"/>
    <w:rsid w:val="00876A03"/>
    <w:rsid w:val="00A91EFF"/>
    <w:rsid w:val="00AD3E87"/>
    <w:rsid w:val="00AD6A93"/>
    <w:rsid w:val="00B36B1B"/>
    <w:rsid w:val="00B67645"/>
    <w:rsid w:val="00BD75FD"/>
    <w:rsid w:val="00D528D2"/>
    <w:rsid w:val="00DB31B2"/>
    <w:rsid w:val="00DC0A2C"/>
    <w:rsid w:val="00E54AF4"/>
    <w:rsid w:val="00ED4356"/>
    <w:rsid w:val="00F31D21"/>
    <w:rsid w:val="00F37D56"/>
    <w:rsid w:val="00F95AEE"/>
    <w:rsid w:val="00FA6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040D1DD9C8044ED8FF887835122CF0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E4128786E7D4D72AF14A7482509B5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3ADB631E2CD4E3B916A9C864841BC0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8da60233-63d7-4d19-9f6e-f7daacb7d1b7</errorID>
      <errorWord>安</errorWord>
      <group>L1_Word</group>
      <groupName>字词问题</groupName>
      <ability>L2_Typo</ability>
      <abilityName>字词错误</abilityName>
      <candidateList>
        <item>安全</item>
      </candidateList>
      <explain>〈形〉没有危险；不受威胁；不出事故：～操作｜～地带｜注意交通～。</explain>
      <paraID> 57A0DB7</paraID>
      <start>36</start>
      <end>37</end>
      <status>ignored</status>
      <modifiedWord/>
      <trackRevisions>false</trackRevisions>
    </reviewItem>
    <reviewItem>
      <errorID>d8d23732-66af-464d-a3e7-c392a595db9b</errorID>
      <errorWord>嗅</errorWord>
      <group>L1_Word</group>
      <groupName>字词问题</groupName>
      <ability>L2_Typo</ability>
      <abilityName>字词错误</abilityName>
      <candidateList>
        <item>臭</item>
      </candidateList>
      <explain>存在字形相近字词的误用。</explain>
      <paraID> 664B00F</paraID>
      <start>43</start>
      <end>44</end>
      <status>unmodified</status>
      <modifiedWord/>
      <trackRevisions>false</trackRevisions>
    </reviewItem>
    <reviewItem>
      <errorID>78f6b56b-87f1-4206-b53b-75194879da9b</errorID>
      <errorWord>＞</errorWord>
      <group>L1_Format</group>
      <groupName>格式问题</groupName>
      <ability>L2_HalfPunc</ability>
      <abilityName>全半角检查</abilityName>
      <candidateList>
        <item>&gt;</item>
      </candidateList>
      <explain>文本全半角错误。</explain>
      <paraID>3CE51C98</paraID>
      <start>0</start>
      <end>1</end>
      <status>unmodified</status>
      <modifiedWord/>
      <trackRevisions>false</trackRevisions>
    </reviewItem>
    <reviewItem>
      <errorID>c4ed5676-b77a-45b4-ad64-96ce06849425</errorID>
      <errorWord>＜</errorWord>
      <group>L1_Format</group>
      <groupName>格式问题</groupName>
      <ability>L2_HalfPunc</ability>
      <abilityName>全半角检查</abilityName>
      <candidateList>
        <item>&lt;</item>
      </candidateList>
      <explain>文本全半角错误。</explain>
      <paraID>285F5C26</paraID>
      <start>0</start>
      <end>1</end>
      <status>unmodified</status>
      <modifiedWord/>
      <trackRevisions>false</trackRevisions>
    </reviewItem>
    <reviewItem>
      <errorID>c493a902-16a2-4d41-a3e7-596b816573b8</errorID>
      <errorWord>：</errorWord>
      <group>L1_Format</group>
      <groupName>格式问题</groupName>
      <ability>L2_HalfPunc</ability>
      <abilityName>全半角检查</abilityName>
      <candidateList>
        <item>:</item>
      </candidateList>
      <explain>文本全半角错误。</explain>
      <paraID>613B32F8</paraID>
      <start>14</start>
      <end>15</end>
      <status>unmodified</status>
      <modifiedWord/>
      <trackRevisions>false</trackRevisions>
    </reviewItem>
    <reviewItem>
      <errorID>8bc29481-298f-4a02-8056-3bcf927bdbe3</errorID>
      <errorWord>：</errorWord>
      <group>L1_Format</group>
      <groupName>格式问题</groupName>
      <ability>L2_HalfPunc</ability>
      <abilityName>全半角检查</abilityName>
      <candidateList>
        <item>:</item>
      </candidateList>
      <explain>文本全半角错误。</explain>
      <paraID>613B32F8</paraID>
      <start>16</start>
      <end>17</end>
      <status>unmodified</status>
      <modifiedWord/>
      <trackRevisions>false</trackRevisions>
    </reviewItem>
    <reviewItem>
      <errorID>91a6c8be-1673-4efb-974a-76edeac2da40</errorID>
      <errorWord>：</errorWord>
      <group>L1_Format</group>
      <groupName>格式问题</groupName>
      <ability>L2_HalfPunc</ability>
      <abilityName>全半角检查</abilityName>
      <candidateList>
        <item>:</item>
      </candidateList>
      <explain>文本全半角错误。</explain>
      <paraID>613B32F8</paraID>
      <start>21</start>
      <end>22</end>
      <status>unmodified</status>
      <modifiedWord/>
      <trackRevisions>false</trackRevisions>
    </reviewItem>
    <reviewItem>
      <errorID>f320f0ab-568f-4757-8d22-b6484bfac005</errorID>
      <errorWord>：</errorWord>
      <group>L1_Format</group>
      <groupName>格式问题</groupName>
      <ability>L2_HalfPunc</ability>
      <abilityName>全半角检查</abilityName>
      <candidateList>
        <item>:</item>
      </candidateList>
      <explain>文本全半角错误。</explain>
      <paraID>613B32F8</paraID>
      <start>23</start>
      <end>24</end>
      <status>unmodified</status>
      <modifiedWord/>
      <trackRevisions>false</trackRevisions>
    </reviewItem>
    <reviewItem>
      <errorID>08543787-4da5-4ab8-8c5b-8c5424e5bba2</errorID>
      <errorWord>：</errorWord>
      <group>L1_Format</group>
      <groupName>格式问题</groupName>
      <ability>L2_HalfPunc</ability>
      <abilityName>全半角检查</abilityName>
      <candidateList>
        <item>:</item>
      </candidateList>
      <explain>文本全半角错误。</explain>
      <paraID>613B32F8</paraID>
      <start>28</start>
      <end>29</end>
      <status>unmodified</status>
      <modifiedWord/>
      <trackRevisions>false</trackRevisions>
    </reviewItem>
    <reviewItem>
      <errorID>7210e278-63a6-41be-9668-034fc2178395</errorID>
      <errorWord>：</errorWord>
      <group>L1_Format</group>
      <groupName>格式问题</groupName>
      <ability>L2_HalfPunc</ability>
      <abilityName>全半角检查</abilityName>
      <candidateList>
        <item>:</item>
      </candidateList>
      <explain>文本全半角错误。</explain>
      <paraID>613B32F8</paraID>
      <start>30</start>
      <end>31</end>
      <status>unmodified</status>
      <modifiedWord/>
      <trackRevisions>false</trackRevisions>
    </reviewItem>
    <reviewItem>
      <errorID>4fb91fb6-2599-447e-8a79-937a2eaf41e8</errorID>
      <errorWord>（</errorWord>
      <group>L1_Format</group>
      <groupName>格式问题</groupName>
      <ability>L2_HalfPunc</ability>
      <abilityName>全半角检查</abilityName>
      <candidateList>
        <item>(</item>
      </candidateList>
      <explain>文本全半角错误。</explain>
      <paraID> 55D2D25</paraID>
      <start>25</start>
      <end>26</end>
      <status>unmodified</status>
      <modifiedWord/>
      <trackRevisions>false</trackRevisions>
    </reviewItem>
    <reviewItem>
      <errorID>3fdae61b-68fb-4cb1-9bd8-5d7e35d96f99</errorID>
      <errorWord>）</errorWord>
      <group>L1_Format</group>
      <groupName>格式问题</groupName>
      <ability>L2_HalfPunc</ability>
      <abilityName>全半角检查</abilityName>
      <candidateList>
        <item>)</item>
      </candidateList>
      <explain>文本全半角错误。</explain>
      <paraID>317BAC59</paraID>
      <start>0</start>
      <end>1</end>
      <status>unmodified</status>
      <modifiedWord/>
      <trackRevisions>false</trackRevisions>
    </reviewItem>
    <reviewItem>
      <errorID>7d5aa6b0-05a1-454f-a3b5-3a8e791f261a</errorID>
      <errorWord>-</errorWord>
      <group>L1_Format</group>
      <groupName>格式问题</groupName>
      <ability>L2_HalfPunc</ability>
      <abilityName>全半角检查</abilityName>
      <candidateList>
        <item>－</item>
      </candidateList>
      <explain>文本全半角错误。</explain>
      <paraID>3D06A5CB</paraID>
      <start>15</start>
      <end>16</end>
      <status>unmodified</status>
      <modifiedWord/>
      <trackRevisions>false</trackRevisions>
    </reviewItem>
    <reviewItem>
      <errorID>1a90d350-9389-4dde-9541-af10040e00b0</errorID>
      <errorWord>：</errorWord>
      <group>L1_Format</group>
      <groupName>格式问题</groupName>
      <ability>L2_HalfPunc</ability>
      <abilityName>全半角检查</abilityName>
      <candidateList>
        <item>:</item>
      </candidateList>
      <explain>文本全半角错误。</explain>
      <paraID>40732A5B</paraID>
      <start>56</start>
      <end>57</end>
      <status>unmodified</status>
      <modifiedWord/>
      <trackRevisions>false</trackRevisions>
    </reviewItem>
    <reviewItem>
      <errorID>f3f6b3fc-9da9-4ca3-a7cc-2cf848a6d487</errorID>
      <errorWord>：</errorWord>
      <group>L1_Format</group>
      <groupName>格式问题</groupName>
      <ability>L2_HalfPunc</ability>
      <abilityName>全半角检查</abilityName>
      <candidateList>
        <item>:</item>
      </candidateList>
      <explain>文本全半角错误。</explain>
      <paraID>31A12A23</paraID>
      <start>31</start>
      <end>32</end>
      <status>unmodified</status>
      <modifiedWord/>
      <trackRevisions>false</trackRevisions>
    </reviewItem>
    <reviewItem>
      <errorID>c599d4e5-90d5-42b9-ab02-5c3c4959c410</errorID>
      <errorWord>：</errorWord>
      <group>L1_Format</group>
      <groupName>格式问题</groupName>
      <ability>L2_HalfPunc</ability>
      <abilityName>全半角检查</abilityName>
      <candidateList>
        <item>:</item>
      </candidateList>
      <explain>文本全半角错误。</explain>
      <paraID>31A12A23</paraID>
      <start>33</start>
      <end>34</end>
      <status>unmodified</status>
      <modifiedWord/>
      <trackRevisions>false</trackRevisions>
    </reviewItem>
    <reviewItem>
      <errorID>08c6176a-2f26-4600-97de-aa9136e895c7</errorID>
      <errorWord>：</errorWord>
      <group>L1_Format</group>
      <groupName>格式问题</groupName>
      <ability>L2_HalfPunc</ability>
      <abilityName>全半角检查</abilityName>
      <candidateList>
        <item>:</item>
      </candidateList>
      <explain>文本全半角错误。</explain>
      <paraID> EDA5324</paraID>
      <start>31</start>
      <end>32</end>
      <status>unmodified</status>
      <modifiedWord/>
      <trackRevisions>false</trackRevisions>
    </reviewItem>
    <reviewItem>
      <errorID>c0ad5993-a1e0-4b0a-a803-e81e5ceacfc6</errorID>
      <errorWord>：</errorWord>
      <group>L1_Format</group>
      <groupName>格式问题</groupName>
      <ability>L2_HalfPunc</ability>
      <abilityName>全半角检查</abilityName>
      <candidateList>
        <item>:</item>
      </candidateList>
      <explain>文本全半角错误。</explain>
      <paraID> EDA5324</paraID>
      <start>33</start>
      <end>34</end>
      <status>unmodified</status>
      <modifiedWord/>
      <trackRevisions>false</trackRevisions>
    </reviewItem>
    <reviewItem>
      <errorID>7310529a-4bb3-4c4c-8e09-1e10d3443752</errorID>
      <errorWord>：</errorWord>
      <group>L1_Format</group>
      <groupName>格式问题</groupName>
      <ability>L2_HalfPunc</ability>
      <abilityName>全半角检查</abilityName>
      <candidateList>
        <item>:</item>
      </candidateList>
      <explain>文本全半角错误。</explain>
      <paraID> BC4ABB4</paraID>
      <start>31</start>
      <end>32</end>
      <status>unmodified</status>
      <modifiedWord/>
      <trackRevisions>false</trackRevisions>
    </reviewItem>
    <reviewItem>
      <errorID>de3d566c-6714-4ae6-9b2c-58109b3a2108</errorID>
      <errorWord>：</errorWord>
      <group>L1_Format</group>
      <groupName>格式问题</groupName>
      <ability>L2_HalfPunc</ability>
      <abilityName>全半角检查</abilityName>
      <candidateList>
        <item>:</item>
      </candidateList>
      <explain>文本全半角错误。</explain>
      <paraID> BC4ABB4</paraID>
      <start>33</start>
      <end>34</end>
      <status>unmodified</status>
      <modifiedWord/>
      <trackRevisions>false</trackRevisions>
    </reviewItem>
    <reviewItem>
      <errorID>831140a9-6299-4bd9-83ca-93ed1eee393c</errorID>
      <errorWord>：</errorWord>
      <group>L1_Format</group>
      <groupName>格式问题</groupName>
      <ability>L2_HalfPunc</ability>
      <abilityName>全半角检查</abilityName>
      <candidateList>
        <item>:</item>
      </candidateList>
      <explain>文本全半角错误。</explain>
      <paraID>290ACD34</paraID>
      <start>21</start>
      <end>22</end>
      <status>unmodified</status>
      <modifiedWord/>
      <trackRevisions>false</trackRevisions>
    </reviewItem>
    <reviewItem>
      <errorID>33a01587-a628-4f20-93a3-af77eaa064bc</errorID>
      <errorWord>：</errorWord>
      <group>L1_Format</group>
      <groupName>格式问题</groupName>
      <ability>L2_HalfPunc</ability>
      <abilityName>全半角检查</abilityName>
      <candidateList>
        <item>:</item>
      </candidateList>
      <explain>文本全半角错误。</explain>
      <paraID>290ACD34</paraID>
      <start>125</start>
      <end>126</end>
      <status>unmodified</status>
      <modifiedWord/>
      <trackRevisions>false</trackRevisions>
    </reviewItem>
    <reviewItem>
      <errorID>4b85be50-ba15-4c1f-9c55-210023f0b42d</errorID>
      <errorWord>：</errorWord>
      <group>L1_Format</group>
      <groupName>格式问题</groupName>
      <ability>L2_HalfPunc</ability>
      <abilityName>全半角检查</abilityName>
      <candidateList>
        <item>:</item>
      </candidateList>
      <explain>文本全半角错误。</explain>
      <paraID>290ACD34</paraID>
      <start>127</start>
      <end>128</end>
      <status>unmodified</status>
      <modifiedWord/>
      <trackRevisions>false</trackRevisions>
    </reviewItem>
    <reviewItem>
      <errorID>ae2c93e4-c2e2-4244-b5be-881ae6094432</errorID>
      <errorWord>：</errorWord>
      <group>L1_Format</group>
      <groupName>格式问题</groupName>
      <ability>L2_HalfPunc</ability>
      <abilityName>全半角检查</abilityName>
      <candidateList>
        <item>:</item>
      </candidateList>
      <explain>文本全半角错误。</explain>
      <paraID>290ACD34</paraID>
      <start>132</start>
      <end>133</end>
      <status>unmodified</status>
      <modifiedWord/>
      <trackRevisions>false</trackRevisions>
    </reviewItem>
    <reviewItem>
      <errorID>9fb8576d-3c63-4ba5-a362-d1e98e958531</errorID>
      <errorWord>：</errorWord>
      <group>L1_Format</group>
      <groupName>格式问题</groupName>
      <ability>L2_HalfPunc</ability>
      <abilityName>全半角检查</abilityName>
      <candidateList>
        <item>:</item>
      </candidateList>
      <explain>文本全半角错误。</explain>
      <paraID>290ACD34</paraID>
      <start>134</start>
      <end>135</end>
      <status>unmodified</status>
      <modifiedWord/>
      <trackRevisions>false</trackRevisions>
    </reviewItem>
    <reviewItem>
      <errorID>b603c0e3-121e-4362-8ca8-40e92950cdad</errorID>
      <errorWord>：</errorWord>
      <group>L1_Format</group>
      <groupName>格式问题</groupName>
      <ability>L2_HalfPunc</ability>
      <abilityName>全半角检查</abilityName>
      <candidateList>
        <item>:</item>
      </candidateList>
      <explain>文本全半角错误。</explain>
      <paraID>290ACD34</paraID>
      <start>139</start>
      <end>140</end>
      <status>unmodified</status>
      <modifiedWord/>
      <trackRevisions>false</trackRevisions>
    </reviewItem>
    <reviewItem>
      <errorID>ee4b1561-4d1b-4ecf-a328-ee28569c6883</errorID>
      <errorWord>：</errorWord>
      <group>L1_Format</group>
      <groupName>格式问题</groupName>
      <ability>L2_HalfPunc</ability>
      <abilityName>全半角检查</abilityName>
      <candidateList>
        <item>:</item>
      </candidateList>
      <explain>文本全半角错误。</explain>
      <paraID>290ACD34</paraID>
      <start>141</start>
      <end>142</end>
      <status>unmodified</status>
      <modifiedWord/>
      <trackRevisions>false</trackRevisions>
    </reviewItem>
    <reviewItem>
      <errorID>67e0868e-bd0a-4d28-8f74-1f0a6ecf8060</errorID>
      <errorWord>：</errorWord>
      <group>L1_Format</group>
      <groupName>格式问题</groupName>
      <ability>L2_HalfPunc</ability>
      <abilityName>全半角检查</abilityName>
      <candidateList>
        <item>:</item>
      </candidateList>
      <explain>文本全半角错误。</explain>
      <paraID>290ACD34</paraID>
      <start>166</start>
      <end>167</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E67A15-5B85-4093-B580-349B1F30E93E}">
  <ds:schemaRefs/>
</ds:datastoreItem>
</file>

<file path=customXml/itemProps3.xml><?xml version="1.0" encoding="utf-8"?>
<ds:datastoreItem xmlns:ds="http://schemas.openxmlformats.org/officeDocument/2006/customXml" ds:itemID="{DCC97B0A-9029-41F9-8F23-6E85D8FB566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11</Pages>
  <Words>450</Words>
  <Characters>570</Characters>
  <Lines>50</Lines>
  <Paragraphs>14</Paragraphs>
  <TotalTime>0</TotalTime>
  <ScaleCrop>false</ScaleCrop>
  <LinksUpToDate>false</LinksUpToDate>
  <CharactersWithSpaces>624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2026-03-30T03:22:00Z</dcterms:created>
  <dc:creator>84140</dc:creator>
  <dc:description>&lt;config cover="true" show_menu="true" version="1.0.0" doctype="SDKXY"&gt;_x000d_
&lt;/config&gt;</dc:description>
  <cp:lastModifiedBy>好好生活</cp:lastModifiedBy>
  <cp:lastPrinted>2026-03-12T02:48:00Z</cp:lastPrinted>
  <dcterms:modified xsi:type="dcterms:W3CDTF">2026-07-16T01:59:58Z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eyJoZGlkIjoiYTVhMWUyOTNiOGNhMDI3NGU4YWZiZjdkOTJlZTM2NzUiLCJ1c2VySWQiOiIzNzIwNDAzMjgifQ==</vt:lpwstr>
  </property>
  <property fmtid="{D5CDD505-2E9C-101B-9397-08002B2CF9AE}" pid="16" name="KSOProductBuildVer">
    <vt:lpwstr>2052-12.1.0.23542</vt:lpwstr>
  </property>
  <property fmtid="{D5CDD505-2E9C-101B-9397-08002B2CF9AE}" pid="17" name="ICV">
    <vt:lpwstr>DA7884BCD5BC452DA6056E36830C5D86_12</vt:lpwstr>
  </property>
</Properties>
</file>